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FEF1D" w14:textId="179B6CFF" w:rsidR="002555B9" w:rsidRPr="000147EF" w:rsidRDefault="00211323" w:rsidP="002555B9">
      <w:pPr>
        <w:pStyle w:val="CRCoverPage"/>
        <w:tabs>
          <w:tab w:val="right" w:pos="9639"/>
        </w:tabs>
        <w:spacing w:after="0"/>
        <w:rPr>
          <w:b/>
          <w:i/>
          <w:noProof/>
          <w:sz w:val="28"/>
        </w:rPr>
      </w:pPr>
      <w:r w:rsidRPr="000147EF">
        <w:rPr>
          <w:b/>
          <w:noProof/>
          <w:sz w:val="24"/>
        </w:rPr>
        <w:t xml:space="preserve">3GPP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#160AH-e</w:t>
      </w:r>
      <w:r w:rsidR="002555B9" w:rsidRPr="000147EF">
        <w:rPr>
          <w:b/>
          <w:i/>
          <w:noProof/>
          <w:sz w:val="28"/>
        </w:rPr>
        <w:tab/>
      </w:r>
      <w:r w:rsidR="002555B9" w:rsidRPr="006063E5">
        <w:rPr>
          <w:b/>
          <w:i/>
          <w:noProof/>
          <w:sz w:val="28"/>
        </w:rPr>
        <w:t>S2-2</w:t>
      </w:r>
      <w:r>
        <w:rPr>
          <w:b/>
          <w:i/>
          <w:noProof/>
          <w:sz w:val="28"/>
        </w:rPr>
        <w:t>40</w:t>
      </w:r>
      <w:r w:rsidR="005B191B">
        <w:rPr>
          <w:b/>
          <w:i/>
          <w:noProof/>
          <w:sz w:val="28"/>
        </w:rPr>
        <w:t>0461</w:t>
      </w:r>
    </w:p>
    <w:p w14:paraId="0681686A" w14:textId="0F4C350A" w:rsidR="00C46996" w:rsidRPr="00C840FD" w:rsidRDefault="00211323" w:rsidP="002555B9">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E-meeting</w:t>
      </w:r>
      <w:r w:rsidRPr="00CB34C2">
        <w:rPr>
          <w:rFonts w:eastAsia="Arial Unicode MS" w:cs="Arial"/>
          <w:b/>
          <w:bCs/>
          <w:color w:val="000000"/>
          <w:sz w:val="24"/>
          <w:lang w:eastAsia="ja-JP"/>
        </w:rPr>
        <w:t xml:space="preserve">, </w:t>
      </w:r>
      <w:r>
        <w:rPr>
          <w:rFonts w:eastAsia="Arial Unicode MS" w:cs="Arial"/>
          <w:b/>
          <w:bCs/>
          <w:color w:val="000000"/>
          <w:sz w:val="24"/>
          <w:lang w:eastAsia="ja-JP"/>
        </w:rPr>
        <w:t>January</w:t>
      </w:r>
      <w:r w:rsidRPr="00A83CD8">
        <w:rPr>
          <w:rFonts w:eastAsia="Arial Unicode MS" w:cs="Arial"/>
          <w:b/>
          <w:bCs/>
          <w:color w:val="000000"/>
          <w:sz w:val="24"/>
          <w:lang w:eastAsia="ja-JP"/>
        </w:rPr>
        <w:t xml:space="preserve"> </w:t>
      </w:r>
      <w:r>
        <w:rPr>
          <w:rFonts w:eastAsia="Arial Unicode MS" w:cs="Arial"/>
          <w:b/>
          <w:bCs/>
          <w:color w:val="000000"/>
          <w:sz w:val="24"/>
          <w:lang w:eastAsia="ja-JP"/>
        </w:rPr>
        <w:t>22</w:t>
      </w:r>
      <w:r w:rsidRPr="00A83CD8">
        <w:rPr>
          <w:rFonts w:eastAsia="Arial Unicode MS" w:cs="Arial"/>
          <w:b/>
          <w:bCs/>
          <w:color w:val="000000"/>
          <w:sz w:val="24"/>
          <w:lang w:eastAsia="ja-JP"/>
        </w:rPr>
        <w:t xml:space="preserve"> – </w:t>
      </w:r>
      <w:r>
        <w:rPr>
          <w:rFonts w:eastAsia="Arial Unicode MS" w:cs="Arial"/>
          <w:b/>
          <w:bCs/>
          <w:color w:val="000000"/>
          <w:sz w:val="24"/>
          <w:lang w:eastAsia="ja-JP"/>
        </w:rPr>
        <w:t>29</w:t>
      </w:r>
      <w:r w:rsidRPr="00A83CD8">
        <w:rPr>
          <w:rFonts w:eastAsia="Arial Unicode MS" w:cs="Arial"/>
          <w:b/>
          <w:bCs/>
          <w:color w:val="000000"/>
          <w:sz w:val="24"/>
          <w:lang w:eastAsia="ja-JP"/>
        </w:rPr>
        <w:t>, 202</w:t>
      </w:r>
      <w:bookmarkEnd w:id="0"/>
      <w:r>
        <w:rPr>
          <w:rFonts w:eastAsia="Arial Unicode MS" w:cs="Arial"/>
          <w:b/>
          <w:bCs/>
          <w:color w:val="000000"/>
          <w:sz w:val="24"/>
          <w:lang w:eastAsia="ja-JP"/>
        </w:rPr>
        <w:t>4</w:t>
      </w:r>
      <w:r w:rsidR="00C46996" w:rsidRPr="003E7A70">
        <w:rPr>
          <w:b/>
          <w:noProof/>
          <w:sz w:val="24"/>
        </w:rPr>
        <w:tab/>
      </w:r>
      <w:r w:rsidR="00C46996" w:rsidRPr="003E7A70">
        <w:rPr>
          <w:b/>
          <w:noProof/>
          <w:sz w:val="24"/>
        </w:rPr>
        <w:tab/>
      </w:r>
      <w:r w:rsidR="00C46996" w:rsidRPr="00C840FD">
        <w:rPr>
          <w:rFonts w:cs="Arial"/>
          <w:b/>
          <w:bCs/>
          <w:color w:val="0000FF"/>
        </w:rPr>
        <w:t>(revision of S2-23</w:t>
      </w:r>
      <w:r w:rsidR="006063E5">
        <w:rPr>
          <w:rFonts w:cs="Arial"/>
          <w:b/>
          <w:bCs/>
          <w:color w:val="0000FF"/>
        </w:rPr>
        <w:t>XXXXX</w:t>
      </w:r>
      <w:r w:rsidR="00C46996"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7306C9"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4626D">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4D6B5E9" w:rsidR="001E41F3" w:rsidRPr="0024349F" w:rsidRDefault="005B191B" w:rsidP="00A55133">
            <w:pPr>
              <w:pStyle w:val="CRCoverPage"/>
              <w:spacing w:after="0"/>
              <w:jc w:val="center"/>
              <w:rPr>
                <w:rFonts w:eastAsia="맑은 고딕"/>
                <w:b/>
                <w:noProof/>
                <w:sz w:val="28"/>
                <w:lang w:eastAsia="ko-KR"/>
              </w:rPr>
            </w:pPr>
            <w:r>
              <w:rPr>
                <w:rFonts w:eastAsia="맑은 고딕"/>
                <w:b/>
                <w:noProof/>
                <w:sz w:val="28"/>
                <w:lang w:eastAsia="ko-KR"/>
              </w:rPr>
              <w:t>4687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8100DDE"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C14DC6">
              <w:rPr>
                <w:b/>
                <w:noProof/>
                <w:sz w:val="28"/>
              </w:rPr>
              <w:t>4</w:t>
            </w:r>
            <w:r w:rsidR="006D3EB1">
              <w:rPr>
                <w:b/>
                <w:noProof/>
                <w:sz w:val="28"/>
              </w:rPr>
              <w:t>.</w:t>
            </w:r>
            <w:r w:rsidR="00CA064F">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A1C6AE0" w:rsidR="00767444" w:rsidRPr="00767444" w:rsidRDefault="00767444" w:rsidP="00287E91">
            <w:pPr>
              <w:pStyle w:val="CRCoverPage"/>
              <w:spacing w:after="0"/>
              <w:rPr>
                <w:rFonts w:eastAsia="맑은 고딕" w:cs="Arial"/>
                <w:lang w:val="en-US" w:eastAsia="ko-KR"/>
              </w:rPr>
            </w:pPr>
            <w:r w:rsidRPr="00767444">
              <w:rPr>
                <w:noProof/>
              </w:rPr>
              <w:t>C</w:t>
            </w:r>
            <w:r w:rsidR="00784DAC">
              <w:rPr>
                <w:noProof/>
              </w:rPr>
              <w:t>o</w:t>
            </w:r>
            <w:r w:rsidR="00FB3E19">
              <w:rPr>
                <w:noProof/>
              </w:rPr>
              <w:t>rrections</w:t>
            </w:r>
            <w:r w:rsidRPr="00767444">
              <w:rPr>
                <w:noProof/>
              </w:rPr>
              <w:t xml:space="preserve"> </w:t>
            </w:r>
            <w:r w:rsidR="00784DAC">
              <w:rPr>
                <w:noProof/>
              </w:rPr>
              <w:t>to</w:t>
            </w:r>
            <w:r w:rsidR="001F7281">
              <w:rPr>
                <w:noProof/>
              </w:rPr>
              <w:t xml:space="preserve"> </w:t>
            </w:r>
            <w:proofErr w:type="spellStart"/>
            <w:r w:rsidR="00371039" w:rsidRPr="00371039">
              <w:rPr>
                <w:rFonts w:eastAsia="맑은 고딕" w:cs="Arial"/>
                <w:lang w:val="en-US" w:eastAsia="ko-KR"/>
              </w:rPr>
              <w:t>MemberUESelectionAssistance</w:t>
            </w:r>
            <w:proofErr w:type="spellEnd"/>
            <w:r>
              <w:rPr>
                <w:rFonts w:eastAsia="맑은 고딕" w:cs="Arial"/>
                <w:lang w:val="en-US" w:eastAsia="ko-KR"/>
              </w:rPr>
              <w:t xml:space="preserve"> for</w:t>
            </w:r>
            <w:r w:rsidR="00923E6A">
              <w:rPr>
                <w:rFonts w:eastAsia="맑은 고딕" w:cs="Arial"/>
                <w:lang w:val="en-US" w:eastAsia="ko-KR"/>
              </w:rPr>
              <w:t xml:space="preserve"> updating the</w:t>
            </w:r>
            <w:r>
              <w:rPr>
                <w:rFonts w:eastAsia="맑은 고딕" w:cs="Arial"/>
                <w:lang w:val="en-US" w:eastAsia="ko-KR"/>
              </w:rPr>
              <w:t xml:space="preserve"> list of target member UEs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F5FA1C3" w:rsidR="001E41F3" w:rsidRPr="000147EF" w:rsidRDefault="005D696B"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A3F582" w:rsidR="001E41F3" w:rsidRDefault="007345A8" w:rsidP="005C7BAA">
            <w:pPr>
              <w:pStyle w:val="CRCoverPage"/>
              <w:spacing w:after="0"/>
              <w:ind w:left="100"/>
              <w:rPr>
                <w:noProof/>
              </w:rPr>
            </w:pPr>
            <w:r w:rsidRPr="000147EF">
              <w:t>202</w:t>
            </w:r>
            <w:r w:rsidR="00C14DC6">
              <w:t>4</w:t>
            </w:r>
            <w:r w:rsidRPr="000147EF">
              <w:t>-</w:t>
            </w:r>
            <w:r w:rsidR="00C14DC6">
              <w:t>0</w:t>
            </w:r>
            <w:r w:rsidR="00E37F85">
              <w:t>1</w:t>
            </w:r>
            <w:r w:rsidR="004B0410" w:rsidRPr="00CE7E11">
              <w:t>-</w:t>
            </w:r>
            <w:r w:rsidR="00C14DC6">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A0622BC" w:rsidR="001E41F3" w:rsidRPr="00FD3852" w:rsidRDefault="00FD3852" w:rsidP="00D24991">
            <w:pPr>
              <w:pStyle w:val="CRCoverPage"/>
              <w:spacing w:after="0"/>
              <w:ind w:left="100" w:right="-609"/>
              <w:rPr>
                <w:rFonts w:eastAsia="맑은 고딕"/>
                <w:b/>
                <w:noProof/>
                <w:lang w:eastAsia="ko-KR"/>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09F2D88F" w14:textId="4DF66BFC" w:rsidR="00A76524" w:rsidRPr="00A76524" w:rsidRDefault="007C2D87" w:rsidP="009842F0">
            <w:pPr>
              <w:spacing w:before="60" w:after="0"/>
              <w:rPr>
                <w:rFonts w:ascii="Arial" w:eastAsia="맑은 고딕" w:hAnsi="Arial" w:cs="Arial"/>
                <w:lang w:eastAsia="ko-KR"/>
              </w:rPr>
            </w:pPr>
            <w:r>
              <w:rPr>
                <w:rFonts w:ascii="Arial" w:eastAsia="맑은 고딕" w:hAnsi="Arial" w:cs="Arial"/>
                <w:lang w:eastAsia="ko-KR"/>
              </w:rPr>
              <w:t>The c</w:t>
            </w:r>
            <w:r w:rsidR="00BF11A1">
              <w:rPr>
                <w:rFonts w:ascii="Arial" w:eastAsia="맑은 고딕" w:hAnsi="Arial" w:cs="Arial"/>
                <w:lang w:eastAsia="ko-KR"/>
              </w:rPr>
              <w:t xml:space="preserve">urrent </w:t>
            </w:r>
            <w:r w:rsidR="009732D1">
              <w:rPr>
                <w:rFonts w:ascii="Arial" w:eastAsia="맑은 고딕" w:hAnsi="Arial" w:cs="Arial"/>
                <w:lang w:eastAsia="ko-KR"/>
              </w:rPr>
              <w:t>description</w:t>
            </w:r>
            <w:r w:rsidR="00BF11A1">
              <w:rPr>
                <w:rFonts w:ascii="Arial" w:eastAsia="맑은 고딕" w:hAnsi="Arial" w:cs="Arial"/>
                <w:lang w:eastAsia="ko-KR"/>
              </w:rPr>
              <w:t xml:space="preserve"> </w:t>
            </w:r>
            <w:r w:rsidR="008238E5">
              <w:rPr>
                <w:rFonts w:ascii="Arial" w:eastAsia="맑은 고딕" w:hAnsi="Arial" w:cs="Arial"/>
                <w:lang w:eastAsia="ko-KR"/>
              </w:rPr>
              <w:t xml:space="preserve">of </w:t>
            </w:r>
            <w:proofErr w:type="spellStart"/>
            <w:r w:rsidR="008238E5" w:rsidRPr="00606A5E">
              <w:rPr>
                <w:rFonts w:ascii="Arial" w:eastAsia="맑은 고딕" w:hAnsi="Arial" w:cs="Arial"/>
                <w:lang w:eastAsia="ko-KR"/>
              </w:rPr>
              <w:t>Nnef_MemberUESelectionAssistance_subscribe</w:t>
            </w:r>
            <w:proofErr w:type="spellEnd"/>
            <w:r w:rsidR="008238E5">
              <w:rPr>
                <w:rFonts w:ascii="Arial" w:eastAsia="맑은 고딕" w:hAnsi="Arial" w:cs="Arial"/>
                <w:lang w:eastAsia="ko-KR"/>
              </w:rPr>
              <w:t xml:space="preserve"> </w:t>
            </w:r>
            <w:r w:rsidR="005D696B">
              <w:rPr>
                <w:rFonts w:ascii="Arial" w:eastAsia="맑은 고딕" w:hAnsi="Arial" w:cs="Arial"/>
                <w:lang w:eastAsia="ko-KR"/>
              </w:rPr>
              <w:t>can</w:t>
            </w:r>
            <w:r w:rsidR="00BF11A1">
              <w:rPr>
                <w:rFonts w:ascii="Arial" w:eastAsia="맑은 고딕" w:hAnsi="Arial" w:cs="Arial"/>
                <w:lang w:eastAsia="ko-KR"/>
              </w:rPr>
              <w:t xml:space="preserve"> </w:t>
            </w:r>
            <w:r w:rsidR="005D696B">
              <w:rPr>
                <w:rFonts w:ascii="Arial" w:eastAsia="맑은 고딕" w:hAnsi="Arial" w:cs="Arial"/>
                <w:lang w:eastAsia="ko-KR"/>
              </w:rPr>
              <w:t xml:space="preserve">only </w:t>
            </w:r>
            <w:r w:rsidR="00BF11A1">
              <w:rPr>
                <w:rFonts w:ascii="Arial" w:eastAsia="맑은 고딕" w:hAnsi="Arial" w:cs="Arial"/>
                <w:lang w:eastAsia="ko-KR"/>
              </w:rPr>
              <w:t xml:space="preserve">update </w:t>
            </w:r>
            <w:r>
              <w:rPr>
                <w:rFonts w:ascii="Arial" w:eastAsia="맑은 고딕" w:hAnsi="Arial" w:cs="Arial"/>
                <w:lang w:eastAsia="ko-KR"/>
              </w:rPr>
              <w:t xml:space="preserve">the filtering criteria of </w:t>
            </w:r>
            <w:r w:rsidR="00EC7B88">
              <w:rPr>
                <w:rFonts w:ascii="Arial" w:eastAsia="맑은 고딕" w:hAnsi="Arial" w:cs="Arial"/>
                <w:lang w:eastAsia="ko-KR"/>
              </w:rPr>
              <w:t xml:space="preserve">the existing </w:t>
            </w:r>
            <w:r>
              <w:rPr>
                <w:rFonts w:ascii="Arial" w:eastAsia="맑은 고딕" w:hAnsi="Arial" w:cs="Arial"/>
                <w:lang w:eastAsia="ko-KR"/>
              </w:rPr>
              <w:t>subscription</w:t>
            </w:r>
            <w:r w:rsidR="00EC7B88">
              <w:rPr>
                <w:rFonts w:ascii="Arial" w:eastAsia="맑은 고딕" w:hAnsi="Arial" w:cs="Arial"/>
                <w:lang w:eastAsia="ko-KR"/>
              </w:rPr>
              <w:t xml:space="preserve">, </w:t>
            </w:r>
            <w:r>
              <w:rPr>
                <w:rFonts w:ascii="Arial" w:eastAsia="맑은 고딕" w:hAnsi="Arial" w:cs="Arial"/>
                <w:lang w:eastAsia="ko-KR"/>
              </w:rPr>
              <w:t>not</w:t>
            </w:r>
            <w:r w:rsidR="008238E5">
              <w:rPr>
                <w:rFonts w:ascii="Arial" w:eastAsia="맑은 고딕" w:hAnsi="Arial" w:cs="Arial"/>
                <w:lang w:eastAsia="ko-KR"/>
              </w:rPr>
              <w:t xml:space="preserve"> the list of target member UEs</w:t>
            </w:r>
            <w:r w:rsidR="00BF11A1">
              <w:rPr>
                <w:rFonts w:ascii="Arial" w:eastAsia="맑은 고딕" w:hAnsi="Arial" w:cs="Arial"/>
                <w:lang w:eastAsia="ko-KR"/>
              </w:rPr>
              <w:t>.</w:t>
            </w:r>
            <w:r w:rsidR="001F7281">
              <w:rPr>
                <w:rFonts w:ascii="Arial" w:eastAsia="맑은 고딕" w:hAnsi="Arial" w:cs="Arial"/>
                <w:lang w:eastAsia="ko-KR"/>
              </w:rPr>
              <w:t xml:space="preserve"> </w:t>
            </w:r>
            <w:r w:rsidR="00A76524" w:rsidRPr="00A76524">
              <w:rPr>
                <w:rFonts w:ascii="Arial" w:eastAsia="맑은 고딕" w:hAnsi="Arial" w:cs="Arial"/>
                <w:lang w:eastAsia="ko-KR"/>
              </w:rPr>
              <w:t>During the previous meeting, it was discussed that the NEF should not be responsible for storing and maintaining the list of target member UEs. Instead, the AF should trigger a new subscription if it wants to update the list</w:t>
            </w:r>
            <w:r w:rsidR="00C9303F">
              <w:rPr>
                <w:rFonts w:ascii="Arial" w:eastAsia="맑은 고딕" w:hAnsi="Arial" w:cs="Arial"/>
                <w:lang w:eastAsia="ko-KR"/>
              </w:rPr>
              <w:t xml:space="preserve"> of target member UEs</w:t>
            </w:r>
            <w:r w:rsidR="00A76524" w:rsidRPr="00A76524">
              <w:rPr>
                <w:rFonts w:ascii="Arial" w:eastAsia="맑은 고딕" w:hAnsi="Arial" w:cs="Arial"/>
                <w:lang w:eastAsia="ko-KR"/>
              </w:rPr>
              <w:t>.</w:t>
            </w:r>
          </w:p>
          <w:p w14:paraId="52730DB1" w14:textId="4D7CDEC9" w:rsidR="00A509C9" w:rsidRDefault="00F223FF" w:rsidP="00E60B5A">
            <w:pPr>
              <w:spacing w:before="60" w:after="0"/>
              <w:rPr>
                <w:rFonts w:ascii="Arial" w:eastAsia="맑은 고딕" w:hAnsi="Arial" w:cs="Arial"/>
                <w:lang w:eastAsia="ko-KR"/>
              </w:rPr>
            </w:pPr>
            <w:r>
              <w:rPr>
                <w:rFonts w:ascii="Arial" w:eastAsia="맑은 고딕" w:hAnsi="Arial" w:cs="Arial"/>
                <w:lang w:eastAsia="ko-KR"/>
              </w:rPr>
              <w:t xml:space="preserve">However, if </w:t>
            </w:r>
            <w:r w:rsidR="00A56916">
              <w:rPr>
                <w:rFonts w:ascii="Arial" w:eastAsia="맑은 고딕" w:hAnsi="Arial" w:cs="Arial"/>
                <w:lang w:eastAsia="ko-KR"/>
              </w:rPr>
              <w:t xml:space="preserve">new filtering criteria </w:t>
            </w:r>
            <w:r w:rsidR="00B61EA6">
              <w:rPr>
                <w:rFonts w:ascii="Arial" w:eastAsia="맑은 고딕" w:hAnsi="Arial" w:cs="Arial"/>
                <w:lang w:eastAsia="ko-KR"/>
              </w:rPr>
              <w:t>are</w:t>
            </w:r>
            <w:r w:rsidR="00A56916">
              <w:rPr>
                <w:rFonts w:ascii="Arial" w:eastAsia="맑은 고딕" w:hAnsi="Arial" w:cs="Arial"/>
                <w:lang w:eastAsia="ko-KR"/>
              </w:rPr>
              <w:t xml:space="preserve"> added by the subscription update, </w:t>
            </w:r>
            <w:r w:rsidR="00B61EA6">
              <w:rPr>
                <w:rFonts w:ascii="Arial" w:eastAsia="맑은 고딕" w:hAnsi="Arial" w:cs="Arial"/>
                <w:lang w:eastAsia="ko-KR"/>
              </w:rPr>
              <w:t xml:space="preserve">the </w:t>
            </w:r>
            <w:r w:rsidR="00A56916">
              <w:rPr>
                <w:rFonts w:ascii="Arial" w:eastAsia="맑은 고딕" w:hAnsi="Arial" w:cs="Arial"/>
                <w:lang w:eastAsia="ko-KR"/>
              </w:rPr>
              <w:t>NEF</w:t>
            </w:r>
            <w:r>
              <w:rPr>
                <w:rFonts w:ascii="Arial" w:eastAsia="맑은 고딕" w:hAnsi="Arial" w:cs="Arial"/>
                <w:lang w:eastAsia="ko-KR"/>
              </w:rPr>
              <w:t xml:space="preserve"> still</w:t>
            </w:r>
            <w:r w:rsidR="00A56916">
              <w:rPr>
                <w:rFonts w:ascii="Arial" w:eastAsia="맑은 고딕" w:hAnsi="Arial" w:cs="Arial"/>
                <w:lang w:eastAsia="ko-KR"/>
              </w:rPr>
              <w:t xml:space="preserve"> </w:t>
            </w:r>
            <w:r w:rsidR="00A76524">
              <w:rPr>
                <w:rFonts w:ascii="Arial" w:eastAsia="맑은 고딕" w:hAnsi="Arial" w:cs="Arial"/>
                <w:lang w:eastAsia="ko-KR"/>
              </w:rPr>
              <w:t>requires</w:t>
            </w:r>
            <w:r w:rsidR="00A56916">
              <w:rPr>
                <w:rFonts w:ascii="Arial" w:eastAsia="맑은 고딕" w:hAnsi="Arial" w:cs="Arial"/>
                <w:lang w:eastAsia="ko-KR"/>
              </w:rPr>
              <w:t xml:space="preserve"> the list of target member UEs received </w:t>
            </w:r>
            <w:r w:rsidR="00B61EA6">
              <w:rPr>
                <w:rFonts w:ascii="Arial" w:eastAsia="맑은 고딕" w:hAnsi="Arial" w:cs="Arial"/>
                <w:lang w:eastAsia="ko-KR"/>
              </w:rPr>
              <w:t>from</w:t>
            </w:r>
            <w:r w:rsidR="00A56916">
              <w:rPr>
                <w:rFonts w:ascii="Arial" w:eastAsia="맑은 고딕" w:hAnsi="Arial" w:cs="Arial"/>
                <w:lang w:eastAsia="ko-KR"/>
              </w:rPr>
              <w:t xml:space="preserve"> the AF to collect information for th</w:t>
            </w:r>
            <w:r w:rsidR="00F9368A">
              <w:rPr>
                <w:rFonts w:ascii="Arial" w:eastAsia="맑은 고딕" w:hAnsi="Arial" w:cs="Arial"/>
                <w:lang w:eastAsia="ko-KR"/>
              </w:rPr>
              <w:t>e</w:t>
            </w:r>
            <w:r w:rsidR="00A56916">
              <w:rPr>
                <w:rFonts w:ascii="Arial" w:eastAsia="맑은 고딕" w:hAnsi="Arial" w:cs="Arial"/>
                <w:lang w:eastAsia="ko-KR"/>
              </w:rPr>
              <w:t xml:space="preserve"> UEs.</w:t>
            </w:r>
            <w:r w:rsidR="00A509C9">
              <w:rPr>
                <w:rFonts w:ascii="Arial" w:eastAsia="맑은 고딕" w:hAnsi="Arial" w:cs="Arial"/>
                <w:lang w:eastAsia="ko-KR"/>
              </w:rPr>
              <w:t xml:space="preserve"> Also, existing procedure assumes that the NEF stores</w:t>
            </w:r>
            <w:r w:rsidR="004D3CA6">
              <w:rPr>
                <w:rFonts w:ascii="Arial" w:eastAsia="맑은 고딕" w:hAnsi="Arial" w:cs="Arial"/>
                <w:lang w:eastAsia="ko-KR"/>
              </w:rPr>
              <w:t xml:space="preserve"> and update</w:t>
            </w:r>
            <w:r w:rsidR="00A509C9">
              <w:rPr>
                <w:rFonts w:ascii="Arial" w:eastAsia="맑은 고딕" w:hAnsi="Arial" w:cs="Arial"/>
                <w:lang w:eastAsia="ko-KR"/>
              </w:rPr>
              <w:t xml:space="preserve"> the list of target member UEs.</w:t>
            </w:r>
          </w:p>
          <w:p w14:paraId="2A97E2C5" w14:textId="77777777" w:rsidR="00A509C9" w:rsidRDefault="00A509C9" w:rsidP="00A509C9">
            <w:pPr>
              <w:pStyle w:val="B1"/>
            </w:pPr>
            <w:r>
              <w:t>2b.</w:t>
            </w:r>
            <w:r>
              <w:tab/>
              <w:t xml:space="preserve">[CONDITIONAL] If the AF request contains a Subscription Correlation ID, the NEF correlates the </w:t>
            </w:r>
            <w:proofErr w:type="spellStart"/>
            <w:r>
              <w:t>Nnef_MemberUESelectionAssistance_Subscribe</w:t>
            </w:r>
            <w:proofErr w:type="spellEnd"/>
            <w:r>
              <w:t xml:space="preserve"> request to an existing subscription according to the Subscription Correlation ID. </w:t>
            </w:r>
            <w:r w:rsidRPr="00A509C9">
              <w:rPr>
                <w:highlight w:val="yellow"/>
              </w:rPr>
              <w:t>The NEF uses the list of target member UE(s) received in step 1 for the Member UE update using the updated filtering criteria.</w:t>
            </w:r>
          </w:p>
          <w:p w14:paraId="3842875F" w14:textId="00C2CEE7" w:rsidR="006724F0" w:rsidRPr="006724F0" w:rsidRDefault="009732D1" w:rsidP="00BB068F">
            <w:pPr>
              <w:spacing w:before="60" w:after="0"/>
              <w:rPr>
                <w:rFonts w:ascii="Arial" w:eastAsia="맑은 고딕" w:hAnsi="Arial" w:cs="Arial"/>
                <w:lang w:eastAsia="ko-KR"/>
              </w:rPr>
            </w:pPr>
            <w:r>
              <w:rPr>
                <w:rFonts w:ascii="Arial" w:eastAsia="맑은 고딕" w:hAnsi="Arial" w:cs="Arial" w:hint="eastAsia"/>
                <w:lang w:eastAsia="ko-KR"/>
              </w:rPr>
              <w:t>I</w:t>
            </w:r>
            <w:r>
              <w:rPr>
                <w:rFonts w:ascii="Arial" w:eastAsia="맑은 고딕" w:hAnsi="Arial" w:cs="Arial"/>
                <w:lang w:eastAsia="ko-KR"/>
              </w:rPr>
              <w:t xml:space="preserve">t is </w:t>
            </w:r>
            <w:r w:rsidR="00C9303F">
              <w:rPr>
                <w:rFonts w:ascii="Arial" w:eastAsia="맑은 고딕" w:hAnsi="Arial" w:cs="Arial"/>
                <w:lang w:eastAsia="ko-KR"/>
              </w:rPr>
              <w:t>inefficient</w:t>
            </w:r>
            <w:r>
              <w:rPr>
                <w:rFonts w:ascii="Arial" w:eastAsia="맑은 고딕" w:hAnsi="Arial" w:cs="Arial"/>
                <w:lang w:eastAsia="ko-KR"/>
              </w:rPr>
              <w:t xml:space="preserve"> to update the list of target </w:t>
            </w:r>
            <w:r w:rsidR="003612A3">
              <w:rPr>
                <w:rFonts w:ascii="Arial" w:eastAsia="맑은 고딕" w:hAnsi="Arial" w:cs="Arial"/>
                <w:lang w:eastAsia="ko-KR"/>
              </w:rPr>
              <w:t xml:space="preserve">member </w:t>
            </w:r>
            <w:r>
              <w:rPr>
                <w:rFonts w:ascii="Arial" w:eastAsia="맑은 고딕" w:hAnsi="Arial" w:cs="Arial"/>
                <w:lang w:eastAsia="ko-KR"/>
              </w:rPr>
              <w:t xml:space="preserve">UEs </w:t>
            </w:r>
            <w:r w:rsidR="00A56916">
              <w:rPr>
                <w:rFonts w:ascii="Arial" w:eastAsia="맑은 고딕" w:hAnsi="Arial" w:cs="Arial"/>
                <w:lang w:eastAsia="ko-KR"/>
              </w:rPr>
              <w:t>by</w:t>
            </w:r>
            <w:r>
              <w:rPr>
                <w:rFonts w:ascii="Arial" w:eastAsia="맑은 고딕" w:hAnsi="Arial" w:cs="Arial"/>
                <w:lang w:eastAsia="ko-KR"/>
              </w:rPr>
              <w:t xml:space="preserve"> unsubscrib</w:t>
            </w:r>
            <w:r w:rsidR="00A56916">
              <w:rPr>
                <w:rFonts w:ascii="Arial" w:eastAsia="맑은 고딕" w:hAnsi="Arial" w:cs="Arial"/>
                <w:lang w:eastAsia="ko-KR"/>
              </w:rPr>
              <w:t>ing</w:t>
            </w:r>
            <w:r>
              <w:rPr>
                <w:rFonts w:ascii="Arial" w:eastAsia="맑은 고딕" w:hAnsi="Arial" w:cs="Arial"/>
                <w:lang w:eastAsia="ko-KR"/>
              </w:rPr>
              <w:t xml:space="preserve"> the </w:t>
            </w:r>
            <w:r w:rsidR="00A56916">
              <w:rPr>
                <w:rFonts w:ascii="Arial" w:eastAsia="맑은 고딕" w:hAnsi="Arial" w:cs="Arial"/>
                <w:lang w:eastAsia="ko-KR"/>
              </w:rPr>
              <w:t xml:space="preserve">existing </w:t>
            </w:r>
            <w:r>
              <w:rPr>
                <w:rFonts w:ascii="Arial" w:eastAsia="맑은 고딕" w:hAnsi="Arial" w:cs="Arial"/>
                <w:lang w:eastAsia="ko-KR"/>
              </w:rPr>
              <w:t>subscription</w:t>
            </w:r>
            <w:r w:rsidR="00CE2835">
              <w:rPr>
                <w:rFonts w:ascii="Arial" w:eastAsia="맑은 고딕" w:hAnsi="Arial" w:cs="Arial"/>
                <w:lang w:eastAsia="ko-KR"/>
              </w:rPr>
              <w:t xml:space="preserve"> </w:t>
            </w:r>
            <w:r w:rsidR="001F7281">
              <w:rPr>
                <w:rFonts w:ascii="Arial" w:eastAsia="맑은 고딕" w:hAnsi="Arial" w:cs="Arial"/>
                <w:lang w:eastAsia="ko-KR"/>
              </w:rPr>
              <w:t xml:space="preserve">for all UEs </w:t>
            </w:r>
            <w:r w:rsidR="00CE2835">
              <w:rPr>
                <w:rFonts w:ascii="Arial" w:eastAsia="맑은 고딕" w:hAnsi="Arial" w:cs="Arial"/>
                <w:lang w:eastAsia="ko-KR"/>
              </w:rPr>
              <w:t>and</w:t>
            </w:r>
            <w:r w:rsidR="00FC18EC">
              <w:rPr>
                <w:rFonts w:ascii="Arial" w:eastAsia="맑은 고딕" w:hAnsi="Arial" w:cs="Arial"/>
                <w:lang w:eastAsia="ko-KR"/>
              </w:rPr>
              <w:t xml:space="preserve"> trig</w:t>
            </w:r>
            <w:r w:rsidR="006724F0">
              <w:rPr>
                <w:rFonts w:ascii="Arial" w:eastAsia="맑은 고딕" w:hAnsi="Arial" w:cs="Arial"/>
                <w:lang w:eastAsia="ko-KR"/>
              </w:rPr>
              <w:t>g</w:t>
            </w:r>
            <w:r w:rsidR="00FC18EC">
              <w:rPr>
                <w:rFonts w:ascii="Arial" w:eastAsia="맑은 고딕" w:hAnsi="Arial" w:cs="Arial"/>
                <w:lang w:eastAsia="ko-KR"/>
              </w:rPr>
              <w:t>ering</w:t>
            </w:r>
            <w:r>
              <w:rPr>
                <w:rFonts w:ascii="Arial" w:eastAsia="맑은 고딕" w:hAnsi="Arial" w:cs="Arial"/>
                <w:lang w:eastAsia="ko-KR"/>
              </w:rPr>
              <w:t xml:space="preserve"> </w:t>
            </w:r>
            <w:r w:rsidR="00FC18EC">
              <w:rPr>
                <w:rFonts w:ascii="Arial" w:eastAsia="맑은 고딕" w:hAnsi="Arial" w:cs="Arial"/>
                <w:lang w:eastAsia="ko-KR"/>
              </w:rPr>
              <w:t>a</w:t>
            </w:r>
            <w:r>
              <w:rPr>
                <w:rFonts w:ascii="Arial" w:eastAsia="맑은 고딕" w:hAnsi="Arial" w:cs="Arial"/>
                <w:lang w:eastAsia="ko-KR"/>
              </w:rPr>
              <w:t xml:space="preserve"> new subscription</w:t>
            </w:r>
            <w:r w:rsidR="00C9303F">
              <w:rPr>
                <w:rFonts w:ascii="Arial" w:eastAsia="맑은 고딕" w:hAnsi="Arial" w:cs="Arial"/>
                <w:lang w:eastAsia="ko-KR"/>
              </w:rPr>
              <w:t xml:space="preserve"> with the updated list of target member UEs</w:t>
            </w:r>
            <w:r w:rsidR="00F9368A">
              <w:rPr>
                <w:rFonts w:ascii="Arial" w:eastAsia="맑은 고딕" w:hAnsi="Arial" w:cs="Arial"/>
                <w:lang w:eastAsia="ko-KR"/>
              </w:rPr>
              <w:t>, especially when only part of the list is changed.</w:t>
            </w:r>
          </w:p>
          <w:p w14:paraId="708AA7DE" w14:textId="2624B7B8" w:rsidR="00606A5E" w:rsidRPr="00606A5E" w:rsidRDefault="00A76524" w:rsidP="00BB068F">
            <w:pPr>
              <w:spacing w:before="60" w:after="0"/>
              <w:rPr>
                <w:rFonts w:ascii="Arial" w:eastAsia="맑은 고딕" w:hAnsi="Arial" w:cs="Arial"/>
                <w:lang w:eastAsia="ko-KR"/>
              </w:rPr>
            </w:pPr>
            <w:r>
              <w:rPr>
                <w:rFonts w:ascii="Arial" w:eastAsia="맑은 고딕" w:hAnsi="Arial" w:cs="Arial"/>
                <w:lang w:eastAsia="ko-KR"/>
              </w:rPr>
              <w:t>T</w:t>
            </w:r>
            <w:r w:rsidR="00B61EA6">
              <w:rPr>
                <w:rFonts w:ascii="Arial" w:eastAsia="맑은 고딕" w:hAnsi="Arial" w:cs="Arial"/>
                <w:lang w:eastAsia="ko-KR"/>
              </w:rPr>
              <w:t xml:space="preserve">his CR proposes to allow the </w:t>
            </w:r>
            <w:proofErr w:type="spellStart"/>
            <w:r w:rsidR="00B61EA6" w:rsidRPr="00606A5E">
              <w:rPr>
                <w:rFonts w:ascii="Arial" w:eastAsia="맑은 고딕" w:hAnsi="Arial" w:cs="Arial"/>
                <w:lang w:eastAsia="ko-KR"/>
              </w:rPr>
              <w:t>Nnef_MemberUESelectionAssistance_subscribe</w:t>
            </w:r>
            <w:proofErr w:type="spellEnd"/>
            <w:r w:rsidR="00B61EA6">
              <w:rPr>
                <w:rFonts w:ascii="Arial" w:eastAsia="맑은 고딕" w:hAnsi="Arial" w:cs="Arial"/>
                <w:lang w:eastAsia="ko-KR"/>
              </w:rPr>
              <w:t xml:space="preserve"> service to </w:t>
            </w:r>
            <w:r w:rsidR="00BB068F">
              <w:rPr>
                <w:rFonts w:ascii="Arial" w:eastAsia="맑은 고딕" w:hAnsi="Arial" w:cs="Arial"/>
                <w:lang w:eastAsia="ko-KR"/>
              </w:rPr>
              <w:t>update the list of target member UEs.</w:t>
            </w:r>
            <w:r w:rsidR="00B61EA6">
              <w:rPr>
                <w:rFonts w:ascii="Arial" w:eastAsia="맑은 고딕" w:hAnsi="Arial" w:cs="Arial"/>
                <w:lang w:eastAsia="ko-KR"/>
              </w:rPr>
              <w:t xml:space="preserve"> </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3C07"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B6D061" w14:textId="77777777" w:rsidR="00AB764E" w:rsidRPr="00BB068F" w:rsidRDefault="00287E91" w:rsidP="004F0926">
            <w:pPr>
              <w:pStyle w:val="af1"/>
              <w:numPr>
                <w:ilvl w:val="0"/>
                <w:numId w:val="7"/>
              </w:numPr>
              <w:spacing w:before="60" w:after="0"/>
              <w:ind w:left="193" w:hanging="180"/>
              <w:rPr>
                <w:rFonts w:ascii="Arial" w:hAnsi="Arial" w:cs="Arial"/>
              </w:rPr>
            </w:pPr>
            <w:r>
              <w:rPr>
                <w:rFonts w:ascii="Arial" w:eastAsia="맑은 고딕" w:hAnsi="Arial" w:cs="Arial"/>
                <w:lang w:val="en-US" w:eastAsia="ko-KR"/>
              </w:rPr>
              <w:t>Clarifies that the Member UE Selection Assistance subscription may update the list of target member UEs</w:t>
            </w:r>
          </w:p>
          <w:p w14:paraId="31C656EC" w14:textId="0AE2AE45" w:rsidR="00BB068F" w:rsidRPr="004F0926" w:rsidRDefault="00BB068F" w:rsidP="004F0926">
            <w:pPr>
              <w:pStyle w:val="af1"/>
              <w:numPr>
                <w:ilvl w:val="0"/>
                <w:numId w:val="7"/>
              </w:numPr>
              <w:spacing w:before="60" w:after="0"/>
              <w:ind w:left="193" w:hanging="180"/>
              <w:rPr>
                <w:rFonts w:ascii="Arial" w:hAnsi="Arial" w:cs="Arial"/>
              </w:rPr>
            </w:pPr>
            <w:r>
              <w:rPr>
                <w:rFonts w:ascii="Arial" w:eastAsia="맑은 고딕" w:hAnsi="Arial" w:cs="Arial" w:hint="eastAsia"/>
                <w:lang w:val="en-US" w:eastAsia="ko-KR"/>
              </w:rPr>
              <w:t>E</w:t>
            </w:r>
            <w:r>
              <w:rPr>
                <w:rFonts w:ascii="Arial" w:eastAsia="맑은 고딕" w:hAnsi="Arial" w:cs="Arial"/>
                <w:lang w:val="en-US" w:eastAsia="ko-KR"/>
              </w:rPr>
              <w:t>ditorial changes</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A759A9D" w:rsidR="005C754F" w:rsidRPr="00977600" w:rsidRDefault="00BB068F" w:rsidP="00BB068F">
            <w:pPr>
              <w:pStyle w:val="CRCoverPage"/>
              <w:spacing w:after="0"/>
              <w:ind w:leftChars="50" w:left="100"/>
              <w:rPr>
                <w:rFonts w:eastAsia="맑은 고딕"/>
                <w:noProof/>
                <w:lang w:eastAsia="ko-KR"/>
              </w:rPr>
            </w:pPr>
            <w:proofErr w:type="spellStart"/>
            <w:r w:rsidRPr="00606A5E">
              <w:rPr>
                <w:rFonts w:eastAsia="맑은 고딕" w:cs="Arial"/>
                <w:lang w:eastAsia="ko-KR"/>
              </w:rPr>
              <w:t>Nnef_MemberUESelectionAssistance_subscribe</w:t>
            </w:r>
            <w:proofErr w:type="spellEnd"/>
            <w:r>
              <w:rPr>
                <w:rFonts w:eastAsia="맑은 고딕" w:cs="Arial"/>
                <w:lang w:eastAsia="ko-KR"/>
              </w:rPr>
              <w:t xml:space="preserve"> cannot update the list of target member UEs</w:t>
            </w:r>
            <w:r w:rsidR="004757F2">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1ADC2" w:rsidR="0004506A" w:rsidRPr="00C8662A" w:rsidRDefault="00E144B6" w:rsidP="00B72BE7">
            <w:pPr>
              <w:pStyle w:val="CRCoverPage"/>
              <w:spacing w:after="0"/>
              <w:rPr>
                <w:noProof/>
              </w:rPr>
            </w:pPr>
            <w:r w:rsidRPr="00C8662A">
              <w:rPr>
                <w:lang w:eastAsia="zh-CN"/>
              </w:rPr>
              <w:t xml:space="preserve"> </w:t>
            </w:r>
            <w:r w:rsidR="00E45E3F">
              <w:rPr>
                <w:lang w:eastAsia="zh-CN"/>
              </w:rPr>
              <w:t>4.15.13.0, 4.15.13.1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05E16">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7238DE98" w14:textId="77777777" w:rsidR="00C958FC" w:rsidRPr="00F147D3" w:rsidRDefault="00C958FC" w:rsidP="00C958FC">
      <w:pPr>
        <w:pStyle w:val="4"/>
      </w:pPr>
      <w:bookmarkStart w:id="10" w:name="_Toc153802024"/>
      <w:bookmarkStart w:id="11" w:name="_Toc138252765"/>
      <w:bookmarkStart w:id="12" w:name="_Toc138252889"/>
      <w:bookmarkStart w:id="13" w:name="_Toc138253073"/>
      <w:bookmarkStart w:id="14" w:name="_Toc138309828"/>
      <w:bookmarkStart w:id="15" w:name="_Toc153794576"/>
      <w:bookmarkEnd w:id="2"/>
      <w:bookmarkEnd w:id="3"/>
      <w:bookmarkEnd w:id="4"/>
      <w:bookmarkEnd w:id="5"/>
      <w:bookmarkEnd w:id="6"/>
      <w:bookmarkEnd w:id="7"/>
      <w:bookmarkEnd w:id="8"/>
      <w:bookmarkEnd w:id="9"/>
      <w:r>
        <w:t>4.15.13.0</w:t>
      </w:r>
      <w:r>
        <w:tab/>
        <w:t>General</w:t>
      </w:r>
      <w:bookmarkEnd w:id="10"/>
    </w:p>
    <w:p w14:paraId="0AC06F13" w14:textId="65F28AFD" w:rsidR="00C958FC" w:rsidRDefault="00C958FC" w:rsidP="00C958FC">
      <w:r>
        <w:t xml:space="preserve">With the initial subscription request, the AF provides a list of target </w:t>
      </w:r>
      <w:ins w:id="16" w:author="Jaewoo Kim(LGE)" w:date="2024-01-02T11:26:00Z">
        <w:r w:rsidR="00DD7602">
          <w:t xml:space="preserve">member </w:t>
        </w:r>
      </w:ins>
      <w:r>
        <w:t>UEs in the form of a list of GPSIs or a list of UE IP addresses and at least one Member UE filtering criterion as part of the service operation parameters to assist the candidate UEs selection. Upon receiving the AF request, NEF triggers corresponding 5GC procedures to retrieve from 5GC NFs the information for each UE in the list of target member UEs. Before sending the list(s) of candidate UEs to the AF, NEF consolidates all the information collected from other 5GC NFs and derives one or more list(s) of candidate UEs and possibly additional information according to the</w:t>
      </w:r>
      <w:r w:rsidRPr="00305E35">
        <w:t xml:space="preserve"> </w:t>
      </w:r>
      <w:r>
        <w:t>Member UE filtering criteria requested by the AF.</w:t>
      </w:r>
    </w:p>
    <w:p w14:paraId="1371E586" w14:textId="3FA308B6" w:rsidR="00C958FC" w:rsidRDefault="00C958FC" w:rsidP="00C958FC">
      <w:r>
        <w:t xml:space="preserve">AF may subsequently update the Member UE filtering criteria </w:t>
      </w:r>
      <w:ins w:id="17" w:author="Jaewoo Kim(LGE)" w:date="2024-01-02T10:36:00Z">
        <w:r w:rsidR="00580862">
          <w:t>and/or the list of target</w:t>
        </w:r>
      </w:ins>
      <w:ins w:id="18" w:author="Jaewoo Kim(LGE)" w:date="2024-01-02T11:13:00Z">
        <w:r w:rsidR="00606A5E">
          <w:t xml:space="preserve"> member</w:t>
        </w:r>
      </w:ins>
      <w:ins w:id="19" w:author="Jaewoo Kim(LGE)" w:date="2024-01-02T10:36:00Z">
        <w:r w:rsidR="00580862">
          <w:t xml:space="preserve"> UEs </w:t>
        </w:r>
      </w:ins>
      <w:r>
        <w:t>and notify the NEF with Subscription Correlation ID. AF does not include the list of target member UEs</w:t>
      </w:r>
      <w:ins w:id="20" w:author="Jaewoo Kim(LGE)" w:date="2024-01-02T10:50:00Z">
        <w:r w:rsidR="002079D0">
          <w:t xml:space="preserve"> </w:t>
        </w:r>
        <w:r w:rsidR="002079D0" w:rsidRPr="002079D0">
          <w:t>if the list of target</w:t>
        </w:r>
      </w:ins>
      <w:ins w:id="21" w:author="Jaewoo Kim(LGE)" w:date="2024-01-02T11:27:00Z">
        <w:r w:rsidR="00DD7602">
          <w:t xml:space="preserve"> member</w:t>
        </w:r>
      </w:ins>
      <w:ins w:id="22" w:author="Jaewoo Kim(LGE)" w:date="2024-01-02T10:50:00Z">
        <w:r w:rsidR="002079D0" w:rsidRPr="002079D0">
          <w:t xml:space="preserve"> UEs is not </w:t>
        </w:r>
        <w:r w:rsidR="002079D0">
          <w:t>changed</w:t>
        </w:r>
      </w:ins>
      <w:r>
        <w:t>. AF may request to update the parameters (e.g. expiry time, time window for selecting the candidate UEs)</w:t>
      </w:r>
      <w:ins w:id="23" w:author="Jaewoo Kim(LGE)" w:date="2024-01-02T11:02:00Z">
        <w:r w:rsidR="00C77FB8">
          <w:t xml:space="preserve"> and/or the list of target</w:t>
        </w:r>
      </w:ins>
      <w:ins w:id="24" w:author="Jaewoo Kim(LGE)" w:date="2024-01-02T11:13:00Z">
        <w:r w:rsidR="00606A5E">
          <w:t xml:space="preserve"> member</w:t>
        </w:r>
      </w:ins>
      <w:ins w:id="25" w:author="Jaewoo Kim(LGE)" w:date="2024-01-02T11:02:00Z">
        <w:r w:rsidR="00C77FB8">
          <w:t xml:space="preserve"> UEs</w:t>
        </w:r>
      </w:ins>
      <w:r>
        <w:t xml:space="preserve"> for the subscribed Member UE filtering criteria with Subscription Correlation ID. AF may also request to update by adding new Member UE filtering criteria or removing part of the subscribed Member UE filtering criteria.</w:t>
      </w:r>
    </w:p>
    <w:p w14:paraId="137F134F" w14:textId="77777777" w:rsidR="00C958FC" w:rsidRDefault="00C958FC" w:rsidP="00C958FC">
      <w:r>
        <w:t>The Member UE selection assistance capability can be used to assist the AF to select the list of member UEs to support application service (e.g. FL operation) and it is further defined in clause 5.46.2 of TS 23.501 [2].</w:t>
      </w:r>
    </w:p>
    <w:p w14:paraId="0D147812" w14:textId="77777777" w:rsidR="00C958FC" w:rsidRDefault="00C958FC" w:rsidP="00C958FC">
      <w:r>
        <w:t>Additionally, AF may leverage the 5GC network exposure for Member UE selection without the NEF assistance as described in clause 5.46.2 of TS 23.501 [2]. An example of how the AF leverages the 5GC network exposure for</w:t>
      </w:r>
      <w:r w:rsidRPr="00305E35">
        <w:t xml:space="preserve"> </w:t>
      </w:r>
      <w:r>
        <w:t>Member UE selection is described in (</w:t>
      </w:r>
      <w:r w:rsidRPr="008116D3">
        <w:t>informative</w:t>
      </w:r>
      <w:r>
        <w:t>)</w:t>
      </w:r>
      <w:r w:rsidRPr="008116D3">
        <w:t xml:space="preserve"> Annex I.</w:t>
      </w:r>
    </w:p>
    <w:p w14:paraId="003451F5" w14:textId="654F111F" w:rsidR="00C958FC" w:rsidRDefault="00C958FC" w:rsidP="00C958FC">
      <w:bookmarkStart w:id="26" w:name="_CR4_15_13_1"/>
      <w:bookmarkEnd w:id="26"/>
      <w:r>
        <w:t>AF may also unsubscribe the previous subscription for Member UE selection assistance information as described in clause 4.15.13.7.</w:t>
      </w:r>
    </w:p>
    <w:p w14:paraId="519E7EF3" w14:textId="77777777" w:rsidR="00C958FC" w:rsidRPr="00F147D3" w:rsidRDefault="00C958FC" w:rsidP="00C958FC">
      <w:pPr>
        <w:pStyle w:val="4"/>
      </w:pPr>
      <w:bookmarkStart w:id="27" w:name="_Toc153802025"/>
      <w:r>
        <w:t>4.15.13.1</w:t>
      </w:r>
      <w:r>
        <w:tab/>
      </w:r>
      <w:r w:rsidRPr="00305E35">
        <w:t xml:space="preserve">Member </w:t>
      </w:r>
      <w:r>
        <w:t>UE selection general information flow</w:t>
      </w:r>
      <w:bookmarkEnd w:id="27"/>
    </w:p>
    <w:p w14:paraId="4879009A" w14:textId="09AFAB93" w:rsidR="00C958FC" w:rsidRDefault="00C958FC" w:rsidP="00C958FC">
      <w:r>
        <w:t xml:space="preserve">This clause describes the </w:t>
      </w:r>
      <w:ins w:id="28" w:author="Jaewoo Kim(LGE)" w:date="2024-01-12T08:32:00Z">
        <w:r w:rsidR="000A5C7E">
          <w:t xml:space="preserve">Member UE selection </w:t>
        </w:r>
      </w:ins>
      <w:r>
        <w:t>procedure</w:t>
      </w:r>
      <w:del w:id="29" w:author="Jaewoo Kim(LGE)" w:date="2024-01-12T08:33:00Z">
        <w:r w:rsidDel="000A5C7E">
          <w:delText>s</w:delText>
        </w:r>
      </w:del>
      <w:r>
        <w:t xml:space="preserve"> that </w:t>
      </w:r>
      <w:del w:id="30" w:author="Jaewoo Kim(LGE)" w:date="2024-01-12T08:33:00Z">
        <w:r w:rsidDel="000A5C7E">
          <w:delText xml:space="preserve">are </w:delText>
        </w:r>
      </w:del>
      <w:ins w:id="31" w:author="Jaewoo Kim(LGE)" w:date="2024-01-12T08:33:00Z">
        <w:r w:rsidR="000A5C7E">
          <w:t xml:space="preserve">is </w:t>
        </w:r>
      </w:ins>
      <w:r>
        <w:t>generally applicable independently of the</w:t>
      </w:r>
      <w:r w:rsidRPr="00305E35">
        <w:t xml:space="preserve"> </w:t>
      </w:r>
      <w:r>
        <w:t>Member UE filtering criteria sent by the AF.</w:t>
      </w:r>
    </w:p>
    <w:p w14:paraId="6518E2FE" w14:textId="77777777" w:rsidR="00C958FC" w:rsidRDefault="00C958FC" w:rsidP="00C958FC">
      <w:pPr>
        <w:pStyle w:val="TH"/>
      </w:pPr>
      <w:r>
        <w:object w:dxaOrig="12165" w:dyaOrig="8550" w14:anchorId="2D953E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pt;height:314.5pt" o:ole="">
            <v:imagedata r:id="rId15" o:title=""/>
          </v:shape>
          <o:OLEObject Type="Embed" ProgID="Visio.Drawing.15" ShapeID="_x0000_i1025" DrawAspect="Content" ObjectID="_1766600906" r:id="rId16"/>
        </w:object>
      </w:r>
    </w:p>
    <w:p w14:paraId="06C91C51" w14:textId="77777777" w:rsidR="00C958FC" w:rsidRDefault="00C958FC" w:rsidP="00C958FC">
      <w:pPr>
        <w:pStyle w:val="TF"/>
      </w:pPr>
      <w:bookmarkStart w:id="32" w:name="_CRFigure4_15_13_11"/>
      <w:r>
        <w:t xml:space="preserve">Figure </w:t>
      </w:r>
      <w:bookmarkEnd w:id="32"/>
      <w:r>
        <w:t>4.15.13.1-1: 5GC assistance to Member UE selection and update</w:t>
      </w:r>
    </w:p>
    <w:p w14:paraId="6C50146F" w14:textId="67B74115" w:rsidR="00C958FC" w:rsidRDefault="00C958FC" w:rsidP="00C958FC">
      <w:pPr>
        <w:pStyle w:val="B1"/>
      </w:pPr>
      <w:r>
        <w:lastRenderedPageBreak/>
        <w:t>1.</w:t>
      </w:r>
      <w:r>
        <w:tab/>
        <w:t xml:space="preserve">AF subscribes the Member UE selection assistance information by sending a first </w:t>
      </w:r>
      <w:proofErr w:type="spellStart"/>
      <w:r>
        <w:t>Nnef_MemberUESelectionAssistance_subscribe</w:t>
      </w:r>
      <w:proofErr w:type="spellEnd"/>
      <w:r>
        <w:t xml:space="preserve"> request including a list of target member UEs, one or more member UE filtering criteria as listed in Table 4.15.13.2-1 and optionally, time window(s). Subsequently, the AF may </w:t>
      </w:r>
      <w:del w:id="33" w:author="Jaewoo Kim(LGE)" w:date="2024-01-02T11:04:00Z">
        <w:r w:rsidDel="00C77FB8">
          <w:delText xml:space="preserve">only </w:delText>
        </w:r>
      </w:del>
      <w:r>
        <w:t xml:space="preserve">update the Member UE filtering criteria of the subscription as described in clause 4.15.13.0 </w:t>
      </w:r>
      <w:ins w:id="34" w:author="Jaewoo Kim(LGE)" w:date="2024-01-02T11:04:00Z">
        <w:r w:rsidR="00C77FB8">
          <w:t xml:space="preserve">and/or the list of target member UEs </w:t>
        </w:r>
      </w:ins>
      <w:r>
        <w:t xml:space="preserve">by invoking </w:t>
      </w:r>
      <w:proofErr w:type="spellStart"/>
      <w:r>
        <w:t>Nnef_MemberUESelectionAssistance_subscribe</w:t>
      </w:r>
      <w:proofErr w:type="spellEnd"/>
      <w:r>
        <w:t xml:space="preserve"> and providing a Subscription Correlation ID</w:t>
      </w:r>
      <w:del w:id="35" w:author="Jaewoo Kim(LGE)" w:date="2024-01-02T11:05:00Z">
        <w:r w:rsidDel="00C77FB8">
          <w:delText>, i.e</w:delText>
        </w:r>
      </w:del>
      <w:r>
        <w:t xml:space="preserve">. </w:t>
      </w:r>
      <w:del w:id="36" w:author="Jaewoo Kim(LGE)" w:date="2024-01-02T11:05:00Z">
        <w:r w:rsidDel="00C77FB8">
          <w:delText>t</w:delText>
        </w:r>
      </w:del>
      <w:ins w:id="37" w:author="Jaewoo Kim(LGE)" w:date="2024-01-02T11:05:00Z">
        <w:r w:rsidR="00C77FB8">
          <w:t>T</w:t>
        </w:r>
      </w:ins>
      <w:r>
        <w:t>he AF does not provide the list of target member UEs again</w:t>
      </w:r>
      <w:ins w:id="38" w:author="Jaewoo Kim(LGE)" w:date="2024-01-02T11:04:00Z">
        <w:r w:rsidR="00C77FB8">
          <w:t xml:space="preserve"> i</w:t>
        </w:r>
      </w:ins>
      <w:ins w:id="39" w:author="Jaewoo Kim(LGE)" w:date="2024-01-02T11:05:00Z">
        <w:r w:rsidR="00C77FB8">
          <w:t xml:space="preserve">f the list of target member UEs is not </w:t>
        </w:r>
      </w:ins>
      <w:ins w:id="40" w:author="Jaewoo Kim(LGE)" w:date="2024-01-02T11:06:00Z">
        <w:r w:rsidR="00E45E3F">
          <w:t>changed</w:t>
        </w:r>
      </w:ins>
      <w:r>
        <w:t>.</w:t>
      </w:r>
    </w:p>
    <w:p w14:paraId="572CCB54" w14:textId="77777777" w:rsidR="00C958FC" w:rsidRDefault="00C958FC" w:rsidP="00C958FC">
      <w:pPr>
        <w:pStyle w:val="NO"/>
      </w:pPr>
      <w:r>
        <w:t>NOTE:</w:t>
      </w:r>
      <w:r>
        <w:tab/>
        <w:t xml:space="preserve">The time window(s) for selecting the candidate UE(s) is used by the NEF when subscribing/requesting to NWDAF. The NEF maps the time window(s) for selecting the candidate UE(s) to the Analytics target period, which should be included in the </w:t>
      </w:r>
      <w:proofErr w:type="spellStart"/>
      <w:r>
        <w:t>Nnwdaf_AnalyticsSubscription_Subscribe</w:t>
      </w:r>
      <w:proofErr w:type="spellEnd"/>
      <w:r>
        <w:t xml:space="preserve"> or </w:t>
      </w:r>
      <w:proofErr w:type="spellStart"/>
      <w:r>
        <w:t>Nnwdaf_AnalyticsInfo_Request</w:t>
      </w:r>
      <w:proofErr w:type="spellEnd"/>
      <w:r>
        <w:t xml:space="preserve"> service operations.</w:t>
      </w:r>
    </w:p>
    <w:p w14:paraId="6C8129A8" w14:textId="77777777" w:rsidR="00C958FC" w:rsidRDefault="00C958FC" w:rsidP="00C958FC">
      <w:pPr>
        <w:pStyle w:val="B1"/>
      </w:pPr>
      <w:r>
        <w:t>2a.</w:t>
      </w:r>
      <w:r>
        <w:tab/>
        <w:t>[CONDITIONAL] If the AF request does not contain a Subscription Correlation ID, the NEF verifies the authorization of the AF Request and identifies which information needs to be collected for each UE in the list of target member UEs and executes the corresponding service operations based on the Member UE filtering criteria provided by the AF, e.g. events, analytics ID(s), notifications, etc.</w:t>
      </w:r>
    </w:p>
    <w:p w14:paraId="3228118F" w14:textId="14F87C97" w:rsidR="00C958FC" w:rsidRDefault="00C958FC" w:rsidP="00C958FC">
      <w:pPr>
        <w:pStyle w:val="B1"/>
      </w:pPr>
      <w:r>
        <w:t>2b.</w:t>
      </w:r>
      <w:r>
        <w:tab/>
        <w:t xml:space="preserve">[CONDITIONAL] If the AF request contains a Subscription Correlation ID, the NEF correlates the </w:t>
      </w:r>
      <w:proofErr w:type="spellStart"/>
      <w:r>
        <w:t>Nnef_MemberUESelectionAssistance_Subscribe</w:t>
      </w:r>
      <w:proofErr w:type="spellEnd"/>
      <w:r>
        <w:t xml:space="preserve"> request to an existing subscription according to the Subscription Correlation ID. The NEF uses the list of target member UE</w:t>
      </w:r>
      <w:del w:id="41" w:author="Jaewoo Kim(LGE)" w:date="2024-01-12T21:20:00Z">
        <w:r w:rsidDel="0033691E">
          <w:delText>(</w:delText>
        </w:r>
      </w:del>
      <w:r>
        <w:t>s</w:t>
      </w:r>
      <w:del w:id="42" w:author="Jaewoo Kim(LGE)" w:date="2024-01-12T21:20:00Z">
        <w:r w:rsidDel="0033691E">
          <w:delText>)</w:delText>
        </w:r>
      </w:del>
      <w:r>
        <w:t xml:space="preserve"> received in step 1 for the Member UE update using the updated filtering criteria.</w:t>
      </w:r>
    </w:p>
    <w:p w14:paraId="46367AC8" w14:textId="77777777" w:rsidR="00C958FC" w:rsidRDefault="00C958FC" w:rsidP="00C958FC">
      <w:pPr>
        <w:pStyle w:val="B1"/>
      </w:pPr>
      <w:r>
        <w:t>3.</w:t>
      </w:r>
      <w:r>
        <w:tab/>
        <w:t>NEF interacts with different 5GC network functions to collect the required information for each UE in the list of target member UEs. The set of interactions between the NEF and the 5GC NFs depend on the Member UE filtering criteria provided by the AF. See Table 4.15.13.2-1 for details.</w:t>
      </w:r>
    </w:p>
    <w:p w14:paraId="331130B6" w14:textId="77777777" w:rsidR="00C958FC" w:rsidRDefault="00C958FC" w:rsidP="00C958FC">
      <w:pPr>
        <w:pStyle w:val="B1"/>
      </w:pPr>
      <w:r>
        <w:t>4.</w:t>
      </w:r>
      <w:r>
        <w:tab/>
        <w:t>Based on the collected information from other 5GC NFs, the NEF consolidates all the information to derive the list(s) of candidate UEs which fulfil the Member UE filtering criteria in the AF request. The NEF may derive recommended time window(s), considering the validity period(s) of the analytics used for Member UE selection criteria. The recommended time window(s) may be a subset of the time window(s) received from the AF. In different recommended time windows, the list of candidate UE(s) which fulfil the Member UE filtering criteria may be different.</w:t>
      </w:r>
    </w:p>
    <w:p w14:paraId="32B13EFA" w14:textId="5AC105CC" w:rsidR="00C958FC" w:rsidRDefault="00C958FC" w:rsidP="00E60B5A">
      <w:pPr>
        <w:pStyle w:val="B1"/>
      </w:pPr>
      <w:r>
        <w:t>5.</w:t>
      </w:r>
      <w:r>
        <w:tab/>
        <w:t xml:space="preserve">NEF sends a </w:t>
      </w:r>
      <w:proofErr w:type="spellStart"/>
      <w:r>
        <w:t>Nnef_MemberUESelectionAssistance_Notify</w:t>
      </w:r>
      <w:proofErr w:type="spellEnd"/>
      <w:r>
        <w:t xml:space="preserve"> request to the AF including the list(s) of candidate UEs and possibly additional information. See clause 5.2.6.32.4 for details.</w:t>
      </w:r>
    </w:p>
    <w:bookmarkEnd w:id="11"/>
    <w:bookmarkEnd w:id="12"/>
    <w:bookmarkEnd w:id="13"/>
    <w:bookmarkEnd w:id="14"/>
    <w:bookmarkEnd w:id="15"/>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05E1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7F475" w14:textId="77777777" w:rsidR="00005E16" w:rsidRDefault="00005E16">
      <w:r>
        <w:separator/>
      </w:r>
    </w:p>
  </w:endnote>
  <w:endnote w:type="continuationSeparator" w:id="0">
    <w:p w14:paraId="5746EA65" w14:textId="77777777" w:rsidR="00005E16" w:rsidRDefault="00005E16">
      <w:r>
        <w:continuationSeparator/>
      </w:r>
    </w:p>
  </w:endnote>
  <w:endnote w:type="continuationNotice" w:id="1">
    <w:p w14:paraId="168D51C4" w14:textId="77777777" w:rsidR="00005E16" w:rsidRDefault="00005E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E6779" w14:textId="77777777" w:rsidR="00005E16" w:rsidRDefault="00005E16">
      <w:r>
        <w:separator/>
      </w:r>
    </w:p>
  </w:footnote>
  <w:footnote w:type="continuationSeparator" w:id="0">
    <w:p w14:paraId="00FE0604" w14:textId="77777777" w:rsidR="00005E16" w:rsidRDefault="00005E16">
      <w:r>
        <w:continuationSeparator/>
      </w:r>
    </w:p>
  </w:footnote>
  <w:footnote w:type="continuationNotice" w:id="1">
    <w:p w14:paraId="3567200A" w14:textId="77777777" w:rsidR="00005E16" w:rsidRDefault="00005E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05E16"/>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47E94"/>
    <w:rsid w:val="00053A8B"/>
    <w:rsid w:val="00053C34"/>
    <w:rsid w:val="00053EAC"/>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58F"/>
    <w:rsid w:val="0008466C"/>
    <w:rsid w:val="00084A5F"/>
    <w:rsid w:val="00084C06"/>
    <w:rsid w:val="00086BCF"/>
    <w:rsid w:val="00090042"/>
    <w:rsid w:val="00091A2E"/>
    <w:rsid w:val="000951B9"/>
    <w:rsid w:val="0009555B"/>
    <w:rsid w:val="000976FF"/>
    <w:rsid w:val="00097E6C"/>
    <w:rsid w:val="00097EC2"/>
    <w:rsid w:val="000A1006"/>
    <w:rsid w:val="000A164F"/>
    <w:rsid w:val="000A18FD"/>
    <w:rsid w:val="000A401C"/>
    <w:rsid w:val="000A4EB9"/>
    <w:rsid w:val="000A5C7E"/>
    <w:rsid w:val="000A6394"/>
    <w:rsid w:val="000A63BB"/>
    <w:rsid w:val="000A69BE"/>
    <w:rsid w:val="000A6B8F"/>
    <w:rsid w:val="000B0A14"/>
    <w:rsid w:val="000B173F"/>
    <w:rsid w:val="000B1F63"/>
    <w:rsid w:val="000B354E"/>
    <w:rsid w:val="000B56CB"/>
    <w:rsid w:val="000B5B1E"/>
    <w:rsid w:val="000B7762"/>
    <w:rsid w:val="000B7FED"/>
    <w:rsid w:val="000C038A"/>
    <w:rsid w:val="000C08DE"/>
    <w:rsid w:val="000C0FFF"/>
    <w:rsid w:val="000C126E"/>
    <w:rsid w:val="000C3919"/>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5076"/>
    <w:rsid w:val="00126585"/>
    <w:rsid w:val="0012679C"/>
    <w:rsid w:val="00126F14"/>
    <w:rsid w:val="00130E5D"/>
    <w:rsid w:val="00131513"/>
    <w:rsid w:val="001328B5"/>
    <w:rsid w:val="00133967"/>
    <w:rsid w:val="001350F0"/>
    <w:rsid w:val="0014141D"/>
    <w:rsid w:val="00143B03"/>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96890"/>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2980"/>
    <w:rsid w:val="001B4BF9"/>
    <w:rsid w:val="001B52F0"/>
    <w:rsid w:val="001B59C0"/>
    <w:rsid w:val="001B63AE"/>
    <w:rsid w:val="001B7A65"/>
    <w:rsid w:val="001B7C12"/>
    <w:rsid w:val="001C01E4"/>
    <w:rsid w:val="001C115E"/>
    <w:rsid w:val="001C4F9D"/>
    <w:rsid w:val="001C68CC"/>
    <w:rsid w:val="001D4315"/>
    <w:rsid w:val="001D55CF"/>
    <w:rsid w:val="001D5D12"/>
    <w:rsid w:val="001D6DE3"/>
    <w:rsid w:val="001E0D0B"/>
    <w:rsid w:val="001E41F3"/>
    <w:rsid w:val="001E71CC"/>
    <w:rsid w:val="001E7365"/>
    <w:rsid w:val="001E7D7C"/>
    <w:rsid w:val="001E7DE8"/>
    <w:rsid w:val="001F3C92"/>
    <w:rsid w:val="001F3D2C"/>
    <w:rsid w:val="001F7281"/>
    <w:rsid w:val="00202F12"/>
    <w:rsid w:val="0020413C"/>
    <w:rsid w:val="002076B2"/>
    <w:rsid w:val="002079D0"/>
    <w:rsid w:val="002106B6"/>
    <w:rsid w:val="00211323"/>
    <w:rsid w:val="0021220D"/>
    <w:rsid w:val="0021319C"/>
    <w:rsid w:val="002166F5"/>
    <w:rsid w:val="002216C1"/>
    <w:rsid w:val="0022211D"/>
    <w:rsid w:val="002247CB"/>
    <w:rsid w:val="00225E5E"/>
    <w:rsid w:val="00226277"/>
    <w:rsid w:val="002266A1"/>
    <w:rsid w:val="00226AFD"/>
    <w:rsid w:val="00227FA0"/>
    <w:rsid w:val="0023027E"/>
    <w:rsid w:val="00231FD0"/>
    <w:rsid w:val="002331A6"/>
    <w:rsid w:val="00233848"/>
    <w:rsid w:val="00235661"/>
    <w:rsid w:val="00240FE8"/>
    <w:rsid w:val="00243052"/>
    <w:rsid w:val="0024349F"/>
    <w:rsid w:val="00243750"/>
    <w:rsid w:val="00243DCA"/>
    <w:rsid w:val="00245127"/>
    <w:rsid w:val="00245E62"/>
    <w:rsid w:val="002477C2"/>
    <w:rsid w:val="00247C0D"/>
    <w:rsid w:val="00250277"/>
    <w:rsid w:val="002517FF"/>
    <w:rsid w:val="002555B9"/>
    <w:rsid w:val="00255EE2"/>
    <w:rsid w:val="00256E8D"/>
    <w:rsid w:val="0026004D"/>
    <w:rsid w:val="00262DEF"/>
    <w:rsid w:val="002640DD"/>
    <w:rsid w:val="00265DA2"/>
    <w:rsid w:val="002673C9"/>
    <w:rsid w:val="00267801"/>
    <w:rsid w:val="00270BA0"/>
    <w:rsid w:val="002722DE"/>
    <w:rsid w:val="00272444"/>
    <w:rsid w:val="00273E69"/>
    <w:rsid w:val="00275D12"/>
    <w:rsid w:val="00277345"/>
    <w:rsid w:val="00282CA5"/>
    <w:rsid w:val="00283185"/>
    <w:rsid w:val="002837FD"/>
    <w:rsid w:val="00284698"/>
    <w:rsid w:val="00284FEB"/>
    <w:rsid w:val="002857CB"/>
    <w:rsid w:val="002860C4"/>
    <w:rsid w:val="002868BB"/>
    <w:rsid w:val="00286C5D"/>
    <w:rsid w:val="00287E91"/>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6BEA"/>
    <w:rsid w:val="002D7070"/>
    <w:rsid w:val="002D7477"/>
    <w:rsid w:val="002D76C2"/>
    <w:rsid w:val="002D772C"/>
    <w:rsid w:val="002E0F9E"/>
    <w:rsid w:val="002E12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3C64"/>
    <w:rsid w:val="0033409B"/>
    <w:rsid w:val="00334110"/>
    <w:rsid w:val="00335B6C"/>
    <w:rsid w:val="0033691E"/>
    <w:rsid w:val="003375FB"/>
    <w:rsid w:val="00351E1A"/>
    <w:rsid w:val="00352D44"/>
    <w:rsid w:val="003534EE"/>
    <w:rsid w:val="0035620A"/>
    <w:rsid w:val="003609EF"/>
    <w:rsid w:val="003612A3"/>
    <w:rsid w:val="0036173C"/>
    <w:rsid w:val="00361829"/>
    <w:rsid w:val="0036231A"/>
    <w:rsid w:val="00371039"/>
    <w:rsid w:val="00371063"/>
    <w:rsid w:val="0037341A"/>
    <w:rsid w:val="003741D4"/>
    <w:rsid w:val="00374DD4"/>
    <w:rsid w:val="003765E2"/>
    <w:rsid w:val="00376DA6"/>
    <w:rsid w:val="00376DAD"/>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A637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3D6"/>
    <w:rsid w:val="0043042F"/>
    <w:rsid w:val="00430C9E"/>
    <w:rsid w:val="00431BD6"/>
    <w:rsid w:val="004325A7"/>
    <w:rsid w:val="004329F5"/>
    <w:rsid w:val="00433244"/>
    <w:rsid w:val="00436BAF"/>
    <w:rsid w:val="00442061"/>
    <w:rsid w:val="00442A8F"/>
    <w:rsid w:val="00443780"/>
    <w:rsid w:val="004451C1"/>
    <w:rsid w:val="0044549A"/>
    <w:rsid w:val="004460FE"/>
    <w:rsid w:val="0045177D"/>
    <w:rsid w:val="0045251F"/>
    <w:rsid w:val="00452A87"/>
    <w:rsid w:val="004535FF"/>
    <w:rsid w:val="00453603"/>
    <w:rsid w:val="00453FF2"/>
    <w:rsid w:val="0045618C"/>
    <w:rsid w:val="00457C2B"/>
    <w:rsid w:val="00463F3B"/>
    <w:rsid w:val="004644B2"/>
    <w:rsid w:val="00465CCD"/>
    <w:rsid w:val="004664A4"/>
    <w:rsid w:val="004664D2"/>
    <w:rsid w:val="0046777F"/>
    <w:rsid w:val="00467FFD"/>
    <w:rsid w:val="00470C81"/>
    <w:rsid w:val="0047131C"/>
    <w:rsid w:val="00472D51"/>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3CA6"/>
    <w:rsid w:val="004D5F45"/>
    <w:rsid w:val="004D63B0"/>
    <w:rsid w:val="004E24E9"/>
    <w:rsid w:val="004E6739"/>
    <w:rsid w:val="004E794B"/>
    <w:rsid w:val="004E7D34"/>
    <w:rsid w:val="004F01AA"/>
    <w:rsid w:val="004F0843"/>
    <w:rsid w:val="004F0926"/>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637"/>
    <w:rsid w:val="0051792B"/>
    <w:rsid w:val="00521D5D"/>
    <w:rsid w:val="00524183"/>
    <w:rsid w:val="00525354"/>
    <w:rsid w:val="00525D5A"/>
    <w:rsid w:val="00530742"/>
    <w:rsid w:val="00530978"/>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862"/>
    <w:rsid w:val="00580A92"/>
    <w:rsid w:val="0058258B"/>
    <w:rsid w:val="00582A8A"/>
    <w:rsid w:val="00583A74"/>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191B"/>
    <w:rsid w:val="005B3471"/>
    <w:rsid w:val="005B4D1D"/>
    <w:rsid w:val="005C23F1"/>
    <w:rsid w:val="005C38D4"/>
    <w:rsid w:val="005C3B67"/>
    <w:rsid w:val="005C5560"/>
    <w:rsid w:val="005C6631"/>
    <w:rsid w:val="005C754F"/>
    <w:rsid w:val="005C7BAA"/>
    <w:rsid w:val="005D0375"/>
    <w:rsid w:val="005D26F8"/>
    <w:rsid w:val="005D39C1"/>
    <w:rsid w:val="005D463C"/>
    <w:rsid w:val="005D696B"/>
    <w:rsid w:val="005D77DE"/>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3E5"/>
    <w:rsid w:val="006068D1"/>
    <w:rsid w:val="00606A5E"/>
    <w:rsid w:val="006077EB"/>
    <w:rsid w:val="0061593A"/>
    <w:rsid w:val="00616F92"/>
    <w:rsid w:val="006206E4"/>
    <w:rsid w:val="00620EF0"/>
    <w:rsid w:val="00621188"/>
    <w:rsid w:val="0062366A"/>
    <w:rsid w:val="006257ED"/>
    <w:rsid w:val="00625A1A"/>
    <w:rsid w:val="006278E8"/>
    <w:rsid w:val="0063008C"/>
    <w:rsid w:val="00631BDC"/>
    <w:rsid w:val="0063211F"/>
    <w:rsid w:val="0063304D"/>
    <w:rsid w:val="006338CA"/>
    <w:rsid w:val="00633EE8"/>
    <w:rsid w:val="00635B07"/>
    <w:rsid w:val="00637A6D"/>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24F0"/>
    <w:rsid w:val="006734A6"/>
    <w:rsid w:val="00676E95"/>
    <w:rsid w:val="00677DDF"/>
    <w:rsid w:val="00682B66"/>
    <w:rsid w:val="00683436"/>
    <w:rsid w:val="006934F0"/>
    <w:rsid w:val="00695808"/>
    <w:rsid w:val="00696462"/>
    <w:rsid w:val="00696F32"/>
    <w:rsid w:val="00697B10"/>
    <w:rsid w:val="006A0FC3"/>
    <w:rsid w:val="006A10B1"/>
    <w:rsid w:val="006A408E"/>
    <w:rsid w:val="006A546D"/>
    <w:rsid w:val="006A586E"/>
    <w:rsid w:val="006A59A9"/>
    <w:rsid w:val="006A6952"/>
    <w:rsid w:val="006A7D81"/>
    <w:rsid w:val="006B0F6C"/>
    <w:rsid w:val="006B2EC1"/>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834"/>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050"/>
    <w:rsid w:val="00764385"/>
    <w:rsid w:val="00764578"/>
    <w:rsid w:val="00766981"/>
    <w:rsid w:val="00767444"/>
    <w:rsid w:val="007714E9"/>
    <w:rsid w:val="00771673"/>
    <w:rsid w:val="0077317C"/>
    <w:rsid w:val="00774EA5"/>
    <w:rsid w:val="007755BF"/>
    <w:rsid w:val="007766B2"/>
    <w:rsid w:val="00777038"/>
    <w:rsid w:val="007774CA"/>
    <w:rsid w:val="00780D6A"/>
    <w:rsid w:val="00784DAC"/>
    <w:rsid w:val="007865E6"/>
    <w:rsid w:val="00787E2A"/>
    <w:rsid w:val="00790198"/>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5E60"/>
    <w:rsid w:val="007B6416"/>
    <w:rsid w:val="007B7196"/>
    <w:rsid w:val="007B7409"/>
    <w:rsid w:val="007C2097"/>
    <w:rsid w:val="007C2D87"/>
    <w:rsid w:val="007C33CE"/>
    <w:rsid w:val="007C4D34"/>
    <w:rsid w:val="007C5639"/>
    <w:rsid w:val="007C69E5"/>
    <w:rsid w:val="007C77E7"/>
    <w:rsid w:val="007C7D05"/>
    <w:rsid w:val="007D204C"/>
    <w:rsid w:val="007D2719"/>
    <w:rsid w:val="007D386F"/>
    <w:rsid w:val="007D475D"/>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8E5"/>
    <w:rsid w:val="00823E6D"/>
    <w:rsid w:val="00825972"/>
    <w:rsid w:val="0082678D"/>
    <w:rsid w:val="008279FA"/>
    <w:rsid w:val="008318BF"/>
    <w:rsid w:val="00833C03"/>
    <w:rsid w:val="00833F2C"/>
    <w:rsid w:val="008346B5"/>
    <w:rsid w:val="00835C47"/>
    <w:rsid w:val="0084001D"/>
    <w:rsid w:val="008406AF"/>
    <w:rsid w:val="00842006"/>
    <w:rsid w:val="00843742"/>
    <w:rsid w:val="00845BF9"/>
    <w:rsid w:val="00845D05"/>
    <w:rsid w:val="008476B6"/>
    <w:rsid w:val="00850A19"/>
    <w:rsid w:val="00850DF8"/>
    <w:rsid w:val="008511B3"/>
    <w:rsid w:val="008536CB"/>
    <w:rsid w:val="00860E70"/>
    <w:rsid w:val="0086165B"/>
    <w:rsid w:val="008617A2"/>
    <w:rsid w:val="00861A1B"/>
    <w:rsid w:val="008626E7"/>
    <w:rsid w:val="00863C07"/>
    <w:rsid w:val="00865006"/>
    <w:rsid w:val="008664A7"/>
    <w:rsid w:val="00867661"/>
    <w:rsid w:val="00867CCD"/>
    <w:rsid w:val="00870EE7"/>
    <w:rsid w:val="00872723"/>
    <w:rsid w:val="00875520"/>
    <w:rsid w:val="00875AE7"/>
    <w:rsid w:val="00875FAD"/>
    <w:rsid w:val="00877F45"/>
    <w:rsid w:val="00880635"/>
    <w:rsid w:val="00882685"/>
    <w:rsid w:val="00884435"/>
    <w:rsid w:val="008846A1"/>
    <w:rsid w:val="00885F55"/>
    <w:rsid w:val="0088636A"/>
    <w:rsid w:val="008863B9"/>
    <w:rsid w:val="0088683C"/>
    <w:rsid w:val="008872E1"/>
    <w:rsid w:val="00887DF3"/>
    <w:rsid w:val="008929B0"/>
    <w:rsid w:val="00892F8D"/>
    <w:rsid w:val="00893F27"/>
    <w:rsid w:val="00894258"/>
    <w:rsid w:val="00895B88"/>
    <w:rsid w:val="00895D5E"/>
    <w:rsid w:val="00896093"/>
    <w:rsid w:val="008A0E74"/>
    <w:rsid w:val="008A115C"/>
    <w:rsid w:val="008A1FB8"/>
    <w:rsid w:val="008A398F"/>
    <w:rsid w:val="008A45A6"/>
    <w:rsid w:val="008A473A"/>
    <w:rsid w:val="008A4B76"/>
    <w:rsid w:val="008B0D5C"/>
    <w:rsid w:val="008B2AC1"/>
    <w:rsid w:val="008B4ED6"/>
    <w:rsid w:val="008B5F72"/>
    <w:rsid w:val="008C2B53"/>
    <w:rsid w:val="008D1A3D"/>
    <w:rsid w:val="008D3D37"/>
    <w:rsid w:val="008D3F6F"/>
    <w:rsid w:val="008D4073"/>
    <w:rsid w:val="008D6B2D"/>
    <w:rsid w:val="008D72B5"/>
    <w:rsid w:val="008D7B6B"/>
    <w:rsid w:val="008E14F7"/>
    <w:rsid w:val="008E45C8"/>
    <w:rsid w:val="008E6182"/>
    <w:rsid w:val="008E631D"/>
    <w:rsid w:val="008E7A39"/>
    <w:rsid w:val="008F1FCD"/>
    <w:rsid w:val="008F3789"/>
    <w:rsid w:val="008F5A7F"/>
    <w:rsid w:val="008F686C"/>
    <w:rsid w:val="009023F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3E6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9F"/>
    <w:rsid w:val="00953F24"/>
    <w:rsid w:val="00957A4D"/>
    <w:rsid w:val="00957C29"/>
    <w:rsid w:val="00960A23"/>
    <w:rsid w:val="00961383"/>
    <w:rsid w:val="00962754"/>
    <w:rsid w:val="00964CCE"/>
    <w:rsid w:val="009653E7"/>
    <w:rsid w:val="0097192F"/>
    <w:rsid w:val="009732D1"/>
    <w:rsid w:val="00975E55"/>
    <w:rsid w:val="00976410"/>
    <w:rsid w:val="00977600"/>
    <w:rsid w:val="009777D9"/>
    <w:rsid w:val="00977999"/>
    <w:rsid w:val="00977FA5"/>
    <w:rsid w:val="00980256"/>
    <w:rsid w:val="0098389B"/>
    <w:rsid w:val="009842F0"/>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0E48"/>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2701"/>
    <w:rsid w:val="00A031CD"/>
    <w:rsid w:val="00A036D0"/>
    <w:rsid w:val="00A06C08"/>
    <w:rsid w:val="00A21926"/>
    <w:rsid w:val="00A23474"/>
    <w:rsid w:val="00A246B6"/>
    <w:rsid w:val="00A2521A"/>
    <w:rsid w:val="00A27675"/>
    <w:rsid w:val="00A27B9E"/>
    <w:rsid w:val="00A30CBB"/>
    <w:rsid w:val="00A32C62"/>
    <w:rsid w:val="00A32F17"/>
    <w:rsid w:val="00A35442"/>
    <w:rsid w:val="00A37B63"/>
    <w:rsid w:val="00A40DB6"/>
    <w:rsid w:val="00A43459"/>
    <w:rsid w:val="00A443A8"/>
    <w:rsid w:val="00A44A67"/>
    <w:rsid w:val="00A45DB5"/>
    <w:rsid w:val="00A46864"/>
    <w:rsid w:val="00A46AE4"/>
    <w:rsid w:val="00A47E70"/>
    <w:rsid w:val="00A503AA"/>
    <w:rsid w:val="00A509C9"/>
    <w:rsid w:val="00A50CF0"/>
    <w:rsid w:val="00A518A2"/>
    <w:rsid w:val="00A52181"/>
    <w:rsid w:val="00A524C1"/>
    <w:rsid w:val="00A55133"/>
    <w:rsid w:val="00A56916"/>
    <w:rsid w:val="00A5740C"/>
    <w:rsid w:val="00A63AA4"/>
    <w:rsid w:val="00A64559"/>
    <w:rsid w:val="00A64A82"/>
    <w:rsid w:val="00A67A21"/>
    <w:rsid w:val="00A73353"/>
    <w:rsid w:val="00A733DE"/>
    <w:rsid w:val="00A737DC"/>
    <w:rsid w:val="00A75A45"/>
    <w:rsid w:val="00A763B0"/>
    <w:rsid w:val="00A76524"/>
    <w:rsid w:val="00A7671C"/>
    <w:rsid w:val="00A7748C"/>
    <w:rsid w:val="00A77671"/>
    <w:rsid w:val="00A83450"/>
    <w:rsid w:val="00A854F8"/>
    <w:rsid w:val="00A86196"/>
    <w:rsid w:val="00A8662B"/>
    <w:rsid w:val="00A86C3A"/>
    <w:rsid w:val="00A9230D"/>
    <w:rsid w:val="00A95392"/>
    <w:rsid w:val="00A95A7B"/>
    <w:rsid w:val="00A97C03"/>
    <w:rsid w:val="00AA0104"/>
    <w:rsid w:val="00AA1A99"/>
    <w:rsid w:val="00AA252C"/>
    <w:rsid w:val="00AA2CBC"/>
    <w:rsid w:val="00AA3E21"/>
    <w:rsid w:val="00AA5DB0"/>
    <w:rsid w:val="00AB05C9"/>
    <w:rsid w:val="00AB2828"/>
    <w:rsid w:val="00AB4F78"/>
    <w:rsid w:val="00AB51AF"/>
    <w:rsid w:val="00AB764E"/>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0C51"/>
    <w:rsid w:val="00B12587"/>
    <w:rsid w:val="00B137CC"/>
    <w:rsid w:val="00B153F0"/>
    <w:rsid w:val="00B15864"/>
    <w:rsid w:val="00B172DD"/>
    <w:rsid w:val="00B234C6"/>
    <w:rsid w:val="00B240CF"/>
    <w:rsid w:val="00B258BB"/>
    <w:rsid w:val="00B26326"/>
    <w:rsid w:val="00B26D6C"/>
    <w:rsid w:val="00B279D0"/>
    <w:rsid w:val="00B27A8A"/>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38CD"/>
    <w:rsid w:val="00B54A63"/>
    <w:rsid w:val="00B54B8E"/>
    <w:rsid w:val="00B61EA6"/>
    <w:rsid w:val="00B66187"/>
    <w:rsid w:val="00B66595"/>
    <w:rsid w:val="00B666BC"/>
    <w:rsid w:val="00B67B97"/>
    <w:rsid w:val="00B67FAC"/>
    <w:rsid w:val="00B70B5B"/>
    <w:rsid w:val="00B712EB"/>
    <w:rsid w:val="00B71594"/>
    <w:rsid w:val="00B71623"/>
    <w:rsid w:val="00B72BE7"/>
    <w:rsid w:val="00B73775"/>
    <w:rsid w:val="00B74FDB"/>
    <w:rsid w:val="00B758D4"/>
    <w:rsid w:val="00B76864"/>
    <w:rsid w:val="00B77F78"/>
    <w:rsid w:val="00B8065E"/>
    <w:rsid w:val="00B81E54"/>
    <w:rsid w:val="00B8219B"/>
    <w:rsid w:val="00B84FD2"/>
    <w:rsid w:val="00B87BC9"/>
    <w:rsid w:val="00B90974"/>
    <w:rsid w:val="00B94B5E"/>
    <w:rsid w:val="00B94F64"/>
    <w:rsid w:val="00B95FEC"/>
    <w:rsid w:val="00B968C8"/>
    <w:rsid w:val="00BA0C65"/>
    <w:rsid w:val="00BA1BB6"/>
    <w:rsid w:val="00BA2694"/>
    <w:rsid w:val="00BA3447"/>
    <w:rsid w:val="00BA3EC5"/>
    <w:rsid w:val="00BA4DA3"/>
    <w:rsid w:val="00BA51D9"/>
    <w:rsid w:val="00BA6D35"/>
    <w:rsid w:val="00BB04B5"/>
    <w:rsid w:val="00BB068F"/>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11A1"/>
    <w:rsid w:val="00BF2FA8"/>
    <w:rsid w:val="00BF5C39"/>
    <w:rsid w:val="00BF65CA"/>
    <w:rsid w:val="00BF7B1B"/>
    <w:rsid w:val="00C01ED8"/>
    <w:rsid w:val="00C023DC"/>
    <w:rsid w:val="00C03AAC"/>
    <w:rsid w:val="00C1241C"/>
    <w:rsid w:val="00C12B18"/>
    <w:rsid w:val="00C14DC6"/>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46996"/>
    <w:rsid w:val="00C5179D"/>
    <w:rsid w:val="00C52CC7"/>
    <w:rsid w:val="00C5773B"/>
    <w:rsid w:val="00C60B38"/>
    <w:rsid w:val="00C6316D"/>
    <w:rsid w:val="00C64748"/>
    <w:rsid w:val="00C66304"/>
    <w:rsid w:val="00C66BA2"/>
    <w:rsid w:val="00C67120"/>
    <w:rsid w:val="00C7101A"/>
    <w:rsid w:val="00C728A6"/>
    <w:rsid w:val="00C73B78"/>
    <w:rsid w:val="00C75B69"/>
    <w:rsid w:val="00C76E54"/>
    <w:rsid w:val="00C77FB8"/>
    <w:rsid w:val="00C80B1C"/>
    <w:rsid w:val="00C834CA"/>
    <w:rsid w:val="00C85DB9"/>
    <w:rsid w:val="00C8662A"/>
    <w:rsid w:val="00C91D4D"/>
    <w:rsid w:val="00C9303F"/>
    <w:rsid w:val="00C94398"/>
    <w:rsid w:val="00C943DE"/>
    <w:rsid w:val="00C9519F"/>
    <w:rsid w:val="00C955C3"/>
    <w:rsid w:val="00C958FC"/>
    <w:rsid w:val="00C95985"/>
    <w:rsid w:val="00CA0180"/>
    <w:rsid w:val="00CA064F"/>
    <w:rsid w:val="00CA2B10"/>
    <w:rsid w:val="00CA5AE4"/>
    <w:rsid w:val="00CA686F"/>
    <w:rsid w:val="00CA75B2"/>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2835"/>
    <w:rsid w:val="00CE4141"/>
    <w:rsid w:val="00CE5D01"/>
    <w:rsid w:val="00CE7982"/>
    <w:rsid w:val="00CE7A95"/>
    <w:rsid w:val="00CE7E11"/>
    <w:rsid w:val="00CF0738"/>
    <w:rsid w:val="00CF13E0"/>
    <w:rsid w:val="00CF2295"/>
    <w:rsid w:val="00CF355E"/>
    <w:rsid w:val="00CF3742"/>
    <w:rsid w:val="00CF418C"/>
    <w:rsid w:val="00CF5B42"/>
    <w:rsid w:val="00CF6D70"/>
    <w:rsid w:val="00D02AC1"/>
    <w:rsid w:val="00D03381"/>
    <w:rsid w:val="00D03F9A"/>
    <w:rsid w:val="00D062B1"/>
    <w:rsid w:val="00D064A0"/>
    <w:rsid w:val="00D06D51"/>
    <w:rsid w:val="00D15B20"/>
    <w:rsid w:val="00D167BF"/>
    <w:rsid w:val="00D214FB"/>
    <w:rsid w:val="00D24458"/>
    <w:rsid w:val="00D24991"/>
    <w:rsid w:val="00D274D9"/>
    <w:rsid w:val="00D3348E"/>
    <w:rsid w:val="00D35442"/>
    <w:rsid w:val="00D37C78"/>
    <w:rsid w:val="00D37EA5"/>
    <w:rsid w:val="00D4085F"/>
    <w:rsid w:val="00D40AEE"/>
    <w:rsid w:val="00D4146E"/>
    <w:rsid w:val="00D41850"/>
    <w:rsid w:val="00D41EE8"/>
    <w:rsid w:val="00D42768"/>
    <w:rsid w:val="00D42DE9"/>
    <w:rsid w:val="00D46DA6"/>
    <w:rsid w:val="00D50255"/>
    <w:rsid w:val="00D52C57"/>
    <w:rsid w:val="00D53CA5"/>
    <w:rsid w:val="00D5573B"/>
    <w:rsid w:val="00D61580"/>
    <w:rsid w:val="00D61B46"/>
    <w:rsid w:val="00D61CC8"/>
    <w:rsid w:val="00D6433E"/>
    <w:rsid w:val="00D65D3F"/>
    <w:rsid w:val="00D66520"/>
    <w:rsid w:val="00D66F38"/>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31E2"/>
    <w:rsid w:val="00D9400A"/>
    <w:rsid w:val="00D9543D"/>
    <w:rsid w:val="00DA023F"/>
    <w:rsid w:val="00DA1494"/>
    <w:rsid w:val="00DA2CBA"/>
    <w:rsid w:val="00DA4202"/>
    <w:rsid w:val="00DA467C"/>
    <w:rsid w:val="00DA6A3F"/>
    <w:rsid w:val="00DA7073"/>
    <w:rsid w:val="00DA7460"/>
    <w:rsid w:val="00DA746E"/>
    <w:rsid w:val="00DA7C88"/>
    <w:rsid w:val="00DB149A"/>
    <w:rsid w:val="00DB76ED"/>
    <w:rsid w:val="00DC1D56"/>
    <w:rsid w:val="00DC5547"/>
    <w:rsid w:val="00DC61A7"/>
    <w:rsid w:val="00DC6BF3"/>
    <w:rsid w:val="00DD2A0B"/>
    <w:rsid w:val="00DD46F4"/>
    <w:rsid w:val="00DD4B07"/>
    <w:rsid w:val="00DD5653"/>
    <w:rsid w:val="00DD72D7"/>
    <w:rsid w:val="00DD7602"/>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37F85"/>
    <w:rsid w:val="00E40260"/>
    <w:rsid w:val="00E42B16"/>
    <w:rsid w:val="00E43B3A"/>
    <w:rsid w:val="00E44786"/>
    <w:rsid w:val="00E45228"/>
    <w:rsid w:val="00E45E3F"/>
    <w:rsid w:val="00E4683D"/>
    <w:rsid w:val="00E474B4"/>
    <w:rsid w:val="00E504DC"/>
    <w:rsid w:val="00E51AE0"/>
    <w:rsid w:val="00E529FF"/>
    <w:rsid w:val="00E534FF"/>
    <w:rsid w:val="00E54C65"/>
    <w:rsid w:val="00E60B5A"/>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220E"/>
    <w:rsid w:val="00EC35B4"/>
    <w:rsid w:val="00EC4802"/>
    <w:rsid w:val="00EC504A"/>
    <w:rsid w:val="00EC5AB0"/>
    <w:rsid w:val="00EC6DC3"/>
    <w:rsid w:val="00EC7B88"/>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527E"/>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3FF"/>
    <w:rsid w:val="00F227D0"/>
    <w:rsid w:val="00F23965"/>
    <w:rsid w:val="00F25D98"/>
    <w:rsid w:val="00F300FB"/>
    <w:rsid w:val="00F31184"/>
    <w:rsid w:val="00F31BBE"/>
    <w:rsid w:val="00F33C24"/>
    <w:rsid w:val="00F34C9A"/>
    <w:rsid w:val="00F35953"/>
    <w:rsid w:val="00F36F87"/>
    <w:rsid w:val="00F4014D"/>
    <w:rsid w:val="00F41226"/>
    <w:rsid w:val="00F4626D"/>
    <w:rsid w:val="00F47E19"/>
    <w:rsid w:val="00F50547"/>
    <w:rsid w:val="00F517E9"/>
    <w:rsid w:val="00F53EF4"/>
    <w:rsid w:val="00F553C7"/>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545B"/>
    <w:rsid w:val="00F76A47"/>
    <w:rsid w:val="00F76C09"/>
    <w:rsid w:val="00F7702D"/>
    <w:rsid w:val="00F804FC"/>
    <w:rsid w:val="00F87C85"/>
    <w:rsid w:val="00F901CF"/>
    <w:rsid w:val="00F9240F"/>
    <w:rsid w:val="00F9368A"/>
    <w:rsid w:val="00F93DA1"/>
    <w:rsid w:val="00F94C23"/>
    <w:rsid w:val="00F94CBD"/>
    <w:rsid w:val="00F96AF5"/>
    <w:rsid w:val="00FA11EF"/>
    <w:rsid w:val="00FA2361"/>
    <w:rsid w:val="00FB13DF"/>
    <w:rsid w:val="00FB15AA"/>
    <w:rsid w:val="00FB3E19"/>
    <w:rsid w:val="00FB3E87"/>
    <w:rsid w:val="00FB4FB0"/>
    <w:rsid w:val="00FB6386"/>
    <w:rsid w:val="00FB6443"/>
    <w:rsid w:val="00FB6970"/>
    <w:rsid w:val="00FB7EF0"/>
    <w:rsid w:val="00FC05FA"/>
    <w:rsid w:val="00FC18EC"/>
    <w:rsid w:val="00FC276E"/>
    <w:rsid w:val="00FC502D"/>
    <w:rsid w:val="00FC6C0F"/>
    <w:rsid w:val="00FD03F6"/>
    <w:rsid w:val="00FD3852"/>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SimSun"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문서 구조 Char"/>
    <w:basedOn w:val="a0"/>
    <w:link w:val="af0"/>
    <w:rsid w:val="00BA0C6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76370">
      <w:bodyDiv w:val="1"/>
      <w:marLeft w:val="0"/>
      <w:marRight w:val="0"/>
      <w:marTop w:val="0"/>
      <w:marBottom w:val="0"/>
      <w:divBdr>
        <w:top w:val="none" w:sz="0" w:space="0" w:color="auto"/>
        <w:left w:val="none" w:sz="0" w:space="0" w:color="auto"/>
        <w:bottom w:val="none" w:sz="0" w:space="0" w:color="auto"/>
        <w:right w:val="none" w:sz="0" w:space="0" w:color="auto"/>
      </w:divBdr>
    </w:div>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4.xml><?xml version="1.0" encoding="utf-8"?>
<ds:datastoreItem xmlns:ds="http://schemas.openxmlformats.org/officeDocument/2006/customXml" ds:itemID="{FE1E1980-2980-4820-BB8D-B8E2AE6D99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4</Pages>
  <Words>1279</Words>
  <Characters>7295</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cp:lastModifiedBy>
  <cp:revision>80</cp:revision>
  <cp:lastPrinted>2023-01-07T02:04:00Z</cp:lastPrinted>
  <dcterms:created xsi:type="dcterms:W3CDTF">2023-03-31T02:37:00Z</dcterms:created>
  <dcterms:modified xsi:type="dcterms:W3CDTF">2024-01-12T12:21:00Z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